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4A0DC" w14:textId="500FE81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C2ADB">
        <w:rPr>
          <w:rFonts w:ascii="Arial" w:eastAsia="宋体" w:hAnsi="Arial"/>
          <w:b/>
          <w:i/>
          <w:noProof/>
          <w:color w:val="auto"/>
          <w:sz w:val="28"/>
          <w:lang w:eastAsia="en-US"/>
        </w:rPr>
        <w:t>2359</w:t>
      </w:r>
      <w:bookmarkStart w:id="0" w:name="_GoBack"/>
      <w:bookmarkEnd w:id="0"/>
    </w:p>
    <w:p w14:paraId="70BBE518"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350CD5D" w14:textId="77777777" w:rsidR="00A24F28" w:rsidRPr="00927C1B" w:rsidRDefault="00A24F28" w:rsidP="00A24F28">
      <w:pPr>
        <w:rPr>
          <w:rFonts w:ascii="Arial" w:hAnsi="Arial" w:cs="Arial"/>
        </w:rPr>
      </w:pPr>
    </w:p>
    <w:p w14:paraId="7DE36E87" w14:textId="77777777" w:rsidR="002C38E3" w:rsidRDefault="002C38E3" w:rsidP="002C38E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19143A17" w14:textId="77777777" w:rsidR="002C38E3" w:rsidRPr="002C38E3" w:rsidRDefault="002C38E3" w:rsidP="002C38E3">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Pr>
          <w:rFonts w:ascii="Arial" w:hAnsi="Arial" w:cs="Arial"/>
          <w:b/>
        </w:rPr>
        <w:t>Solution update of MOCN broadcasting</w:t>
      </w:r>
    </w:p>
    <w:p w14:paraId="38054060" w14:textId="77777777" w:rsidR="002C38E3" w:rsidRPr="00927C1B" w:rsidRDefault="002C38E3" w:rsidP="002C38E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3C83694F" w14:textId="77777777" w:rsidR="002C38E3" w:rsidRPr="00927C1B" w:rsidRDefault="002C38E3" w:rsidP="002C38E3">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9.18</w:t>
      </w:r>
    </w:p>
    <w:p w14:paraId="186BCBA7" w14:textId="77777777" w:rsidR="002C38E3" w:rsidRPr="00927C1B" w:rsidRDefault="002C38E3" w:rsidP="002C38E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9677B0">
        <w:rPr>
          <w:rFonts w:ascii="Arial" w:hAnsi="Arial" w:cs="Arial"/>
          <w:b/>
        </w:rPr>
        <w:t>FS_5MBS_Ph2</w:t>
      </w:r>
      <w:r w:rsidRPr="00CA76A1">
        <w:rPr>
          <w:rFonts w:ascii="Arial" w:hAnsi="Arial" w:cs="Arial"/>
          <w:b/>
        </w:rPr>
        <w:t xml:space="preserve"> / Rel-18</w:t>
      </w:r>
    </w:p>
    <w:p w14:paraId="7A7071DF" w14:textId="77777777" w:rsidR="002C38E3" w:rsidRPr="00316479" w:rsidRDefault="002C38E3" w:rsidP="002C38E3">
      <w:pPr>
        <w:jc w:val="both"/>
        <w:rPr>
          <w:rFonts w:ascii="Arial" w:hAnsi="Arial" w:cs="Arial"/>
          <w:i/>
          <w:lang w:val="en-US"/>
        </w:rPr>
      </w:pPr>
      <w:r w:rsidRPr="00927C1B">
        <w:rPr>
          <w:rFonts w:ascii="Arial" w:hAnsi="Arial" w:cs="Arial"/>
          <w:i/>
        </w:rPr>
        <w:t>Abstract:</w:t>
      </w:r>
      <w:r w:rsidRPr="00316479">
        <w:rPr>
          <w:rFonts w:ascii="Calibri" w:eastAsiaTheme="minorEastAsia" w:hAnsi="Calibri" w:cstheme="minorBidi"/>
          <w:bCs/>
          <w:color w:val="A8D08D" w:themeColor="accent6" w:themeTint="99"/>
          <w:sz w:val="48"/>
          <w:szCs w:val="48"/>
          <w:lang w:val="en-US" w:eastAsia="zh-CN"/>
        </w:rPr>
        <w:t xml:space="preserve"> </w:t>
      </w:r>
      <w:r w:rsidRPr="00316479">
        <w:rPr>
          <w:rFonts w:ascii="Arial" w:hAnsi="Arial" w:cs="Arial"/>
          <w:bCs/>
          <w:i/>
          <w:lang w:val="en-US"/>
        </w:rPr>
        <w:t>This</w:t>
      </w:r>
      <w:r>
        <w:rPr>
          <w:rFonts w:ascii="Arial" w:hAnsi="Arial" w:cs="Arial"/>
          <w:bCs/>
          <w:i/>
          <w:lang w:val="en-US"/>
        </w:rPr>
        <w:t xml:space="preserve"> s</w:t>
      </w:r>
      <w:r w:rsidRPr="00316479">
        <w:rPr>
          <w:rFonts w:ascii="Arial" w:hAnsi="Arial" w:cs="Arial"/>
          <w:bCs/>
          <w:i/>
          <w:lang w:val="en-US"/>
        </w:rPr>
        <w:t xml:space="preserve">olution </w:t>
      </w:r>
      <w:r>
        <w:rPr>
          <w:rFonts w:ascii="Arial" w:hAnsi="Arial" w:cs="Arial"/>
          <w:bCs/>
          <w:i/>
          <w:lang w:val="en-US"/>
        </w:rPr>
        <w:t xml:space="preserve">provides an </w:t>
      </w:r>
      <w:r w:rsidRPr="00316479">
        <w:rPr>
          <w:rFonts w:ascii="Arial" w:hAnsi="Arial" w:cs="Arial"/>
          <w:bCs/>
          <w:i/>
          <w:lang w:val="en-US"/>
        </w:rPr>
        <w:t xml:space="preserve">update </w:t>
      </w:r>
      <w:r w:rsidR="008C0CEB" w:rsidRPr="008C0CEB">
        <w:rPr>
          <w:rFonts w:ascii="Arial" w:hAnsi="Arial" w:cs="Arial"/>
          <w:bCs/>
          <w:i/>
          <w:lang w:val="en-US"/>
        </w:rPr>
        <w:t>solution 2 of MOCN broadcast</w:t>
      </w:r>
      <w:r>
        <w:rPr>
          <w:rFonts w:ascii="Arial" w:hAnsi="Arial" w:cs="Arial"/>
          <w:bCs/>
          <w:i/>
          <w:lang w:val="en-US"/>
        </w:rPr>
        <w:t xml:space="preserve"> and remove the corresponding ENs</w:t>
      </w:r>
      <w:r>
        <w:rPr>
          <w:rFonts w:ascii="Arial" w:hAnsi="Arial" w:cs="Arial"/>
          <w:i/>
        </w:rPr>
        <w:t xml:space="preserve">. </w:t>
      </w:r>
    </w:p>
    <w:p w14:paraId="46CD7EA8" w14:textId="77777777" w:rsidR="00A93620" w:rsidRPr="00EC238B" w:rsidRDefault="00B3593E" w:rsidP="00B3593E">
      <w:pPr>
        <w:pStyle w:val="1"/>
      </w:pPr>
      <w:r w:rsidRPr="00EC238B">
        <w:t xml:space="preserve">1. </w:t>
      </w:r>
      <w:r w:rsidR="00305F20" w:rsidRPr="00EC238B">
        <w:t>Introduction</w:t>
      </w:r>
      <w:r w:rsidR="00BE6AFC" w:rsidRPr="00EC238B">
        <w:t>/Discussion</w:t>
      </w:r>
    </w:p>
    <w:p w14:paraId="5480DC9B" w14:textId="6D5EE5A7" w:rsidR="00DF0A26" w:rsidRDefault="004D5D51" w:rsidP="008754B1">
      <w:pPr>
        <w:jc w:val="both"/>
        <w:rPr>
          <w:lang w:eastAsia="zh-CN"/>
        </w:rPr>
      </w:pPr>
      <w:r>
        <w:rPr>
          <w:lang w:eastAsia="zh-CN"/>
        </w:rPr>
        <w:t>KI#2 was agreed in SA2#149E meeting, and it is to study "</w:t>
      </w:r>
      <w:r w:rsidRPr="004D5D51">
        <w:rPr>
          <w:lang w:eastAsia="zh-CN"/>
        </w:rPr>
        <w:t>Whether and how to enhance the current network functions and procedures to enable the network identify and merge the do</w:t>
      </w:r>
      <w:r>
        <w:rPr>
          <w:lang w:eastAsia="zh-CN"/>
        </w:rPr>
        <w:t>wnlink MBS data".</w:t>
      </w:r>
    </w:p>
    <w:p w14:paraId="1A6D13B5" w14:textId="7CF3032F" w:rsidR="004D5D51" w:rsidRDefault="004D5D51" w:rsidP="008754B1">
      <w:pPr>
        <w:jc w:val="both"/>
        <w:rPr>
          <w:lang w:eastAsia="zh-CN"/>
        </w:rPr>
      </w:pPr>
      <w:r>
        <w:rPr>
          <w:lang w:eastAsia="zh-CN"/>
        </w:rPr>
        <w:t xml:space="preserve">As a result, solution #2 was proposed to address this KI and it was agreed. Following picture demonstrates the framework of this solution. </w:t>
      </w:r>
    </w:p>
    <w:p w14:paraId="484A81B5" w14:textId="623744F5" w:rsidR="004D5D51" w:rsidRDefault="004D5D51" w:rsidP="004D5D51">
      <w:pPr>
        <w:jc w:val="center"/>
        <w:rPr>
          <w:rFonts w:eastAsiaTheme="minorEastAsia"/>
          <w:lang w:val="en-US" w:eastAsia="zh-CN"/>
        </w:rPr>
      </w:pPr>
      <w:r w:rsidRPr="004D5D51">
        <w:rPr>
          <w:noProof/>
          <w:lang w:val="en-US" w:eastAsia="zh-CN"/>
        </w:rPr>
        <w:drawing>
          <wp:inline distT="0" distB="0" distL="0" distR="0" wp14:anchorId="1C53A99A" wp14:editId="159D61DF">
            <wp:extent cx="4111303" cy="1649277"/>
            <wp:effectExtent l="0" t="0" r="3810"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0026" cy="1652776"/>
                    </a:xfrm>
                    <a:prstGeom prst="rect">
                      <a:avLst/>
                    </a:prstGeom>
                    <a:noFill/>
                    <a:ln>
                      <a:noFill/>
                    </a:ln>
                  </pic:spPr>
                </pic:pic>
              </a:graphicData>
            </a:graphic>
          </wp:inline>
        </w:drawing>
      </w:r>
    </w:p>
    <w:p w14:paraId="63CB500C" w14:textId="6C64E8D4" w:rsidR="004D5D51" w:rsidRPr="004D5D51" w:rsidRDefault="004D5D51" w:rsidP="004D5D51">
      <w:pPr>
        <w:pStyle w:val="TF"/>
        <w:rPr>
          <w:color w:val="auto"/>
          <w:lang w:val="en-US" w:eastAsia="en-US"/>
        </w:rPr>
      </w:pPr>
      <w:r>
        <w:t xml:space="preserve">Figure </w:t>
      </w:r>
      <w:r>
        <w:rPr>
          <w:lang w:val="en-US"/>
        </w:rPr>
        <w:t>1</w:t>
      </w:r>
      <w:r>
        <w:t xml:space="preserve">-1: Overview of </w:t>
      </w:r>
      <w:r>
        <w:rPr>
          <w:lang w:val="en-US"/>
        </w:rPr>
        <w:t>the solutions</w:t>
      </w:r>
    </w:p>
    <w:p w14:paraId="11CE29C6" w14:textId="397E1DEA" w:rsidR="004D5D51" w:rsidRPr="004D5D51" w:rsidRDefault="00455E2B" w:rsidP="00455E2B">
      <w:pPr>
        <w:rPr>
          <w:rFonts w:eastAsiaTheme="minorEastAsia"/>
          <w:lang w:eastAsia="zh-CN"/>
        </w:rPr>
      </w:pPr>
      <w:r>
        <w:rPr>
          <w:rFonts w:eastAsiaTheme="minorEastAsia" w:hint="eastAsia"/>
          <w:lang w:eastAsia="zh-CN"/>
        </w:rPr>
        <w:t xml:space="preserve">This document focuses on resolving </w:t>
      </w:r>
      <w:r w:rsidR="00543322">
        <w:rPr>
          <w:rFonts w:eastAsiaTheme="minorEastAsia"/>
          <w:lang w:eastAsia="zh-CN"/>
        </w:rPr>
        <w:t xml:space="preserve">some of </w:t>
      </w:r>
      <w:r>
        <w:rPr>
          <w:rFonts w:eastAsiaTheme="minorEastAsia" w:hint="eastAsia"/>
          <w:lang w:eastAsia="zh-CN"/>
        </w:rPr>
        <w:t xml:space="preserve">the ENs </w:t>
      </w:r>
      <w:r>
        <w:rPr>
          <w:rFonts w:eastAsiaTheme="minorEastAsia"/>
          <w:lang w:eastAsia="zh-CN"/>
        </w:rPr>
        <w:t xml:space="preserve">left for </w:t>
      </w:r>
      <w:r w:rsidR="0046444F">
        <w:rPr>
          <w:rFonts w:eastAsiaTheme="minorEastAsia"/>
          <w:lang w:eastAsia="zh-CN"/>
        </w:rPr>
        <w:t>S</w:t>
      </w:r>
      <w:r>
        <w:rPr>
          <w:rFonts w:eastAsiaTheme="minorEastAsia"/>
          <w:lang w:eastAsia="zh-CN"/>
        </w:rPr>
        <w:t xml:space="preserve">olution #2. </w:t>
      </w:r>
    </w:p>
    <w:p w14:paraId="6E9BFD86" w14:textId="77777777" w:rsidR="00CA6115" w:rsidRPr="00927C1B" w:rsidRDefault="00CA6115" w:rsidP="00CA6115">
      <w:pPr>
        <w:pStyle w:val="1"/>
      </w:pPr>
      <w:r>
        <w:t>2</w:t>
      </w:r>
      <w:r w:rsidRPr="00927C1B">
        <w:t xml:space="preserve">. </w:t>
      </w:r>
      <w:r>
        <w:t>Text Proposal</w:t>
      </w:r>
    </w:p>
    <w:p w14:paraId="7159E800" w14:textId="77777777" w:rsidR="00CA6115" w:rsidRPr="00813D73" w:rsidRDefault="00F40EE5" w:rsidP="008754B1">
      <w:pPr>
        <w:jc w:val="both"/>
        <w:rPr>
          <w:lang w:eastAsia="zh-CN"/>
        </w:rPr>
      </w:pPr>
      <w:r>
        <w:rPr>
          <w:lang w:eastAsia="zh-CN"/>
        </w:rPr>
        <w:t>It is proposed to capture the following changes vs. TR 23.</w:t>
      </w:r>
      <w:r w:rsidR="008C0CEB">
        <w:rPr>
          <w:lang w:eastAsia="zh-CN"/>
        </w:rPr>
        <w:t>700-47</w:t>
      </w:r>
      <w:r>
        <w:rPr>
          <w:lang w:eastAsia="zh-CN"/>
        </w:rPr>
        <w:t>.</w:t>
      </w:r>
    </w:p>
    <w:p w14:paraId="21263E9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33CD531" w14:textId="77777777" w:rsidR="00463779" w:rsidRPr="00463779" w:rsidRDefault="00463779" w:rsidP="0046377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3" w:name="_Toc97289445"/>
      <w:bookmarkEnd w:id="2"/>
      <w:r w:rsidRPr="00463779">
        <w:rPr>
          <w:rFonts w:ascii="Arial" w:eastAsia="等线" w:hAnsi="Arial"/>
          <w:color w:val="auto"/>
          <w:sz w:val="32"/>
          <w:lang w:eastAsia="zh-CN"/>
        </w:rPr>
        <w:t>6.2</w:t>
      </w:r>
      <w:r w:rsidRPr="00463779">
        <w:rPr>
          <w:rFonts w:ascii="Arial" w:eastAsia="等线" w:hAnsi="Arial"/>
          <w:color w:val="auto"/>
          <w:sz w:val="32"/>
          <w:lang w:eastAsia="ko-KR"/>
        </w:rPr>
        <w:tab/>
      </w:r>
      <w:r w:rsidRPr="00463779">
        <w:rPr>
          <w:rFonts w:ascii="Arial" w:eastAsia="等线" w:hAnsi="Arial"/>
          <w:color w:val="auto"/>
          <w:sz w:val="32"/>
          <w:lang w:eastAsia="en-US"/>
        </w:rPr>
        <w:t>Solution</w:t>
      </w:r>
      <w:r w:rsidRPr="00463779">
        <w:rPr>
          <w:rFonts w:ascii="Arial" w:eastAsia="等线" w:hAnsi="Arial"/>
          <w:color w:val="auto"/>
          <w:sz w:val="32"/>
          <w:lang w:eastAsia="zh-CN"/>
        </w:rPr>
        <w:t xml:space="preserve"> #2</w:t>
      </w:r>
      <w:r w:rsidRPr="00463779">
        <w:rPr>
          <w:rFonts w:ascii="Arial" w:eastAsia="等线" w:hAnsi="Arial"/>
          <w:color w:val="auto"/>
          <w:sz w:val="32"/>
          <w:lang w:eastAsia="en-US"/>
        </w:rPr>
        <w:t>: Procedures for MOCN network sharing</w:t>
      </w:r>
      <w:bookmarkEnd w:id="3"/>
    </w:p>
    <w:p w14:paraId="5FCB8F91" w14:textId="77777777" w:rsidR="00463779" w:rsidRPr="00463779" w:rsidRDefault="00463779" w:rsidP="00463779">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4" w:name="_Toc97289446"/>
      <w:r w:rsidRPr="00463779">
        <w:rPr>
          <w:rFonts w:ascii="Arial" w:eastAsia="等线" w:hAnsi="Arial"/>
          <w:color w:val="auto"/>
          <w:sz w:val="28"/>
          <w:lang w:eastAsia="ko-KR"/>
        </w:rPr>
        <w:t>6.2.1</w:t>
      </w:r>
      <w:r w:rsidRPr="00463779">
        <w:rPr>
          <w:rFonts w:ascii="Arial" w:eastAsia="等线" w:hAnsi="Arial"/>
          <w:color w:val="auto"/>
          <w:sz w:val="28"/>
          <w:lang w:eastAsia="ko-KR"/>
        </w:rPr>
        <w:tab/>
        <w:t>Introduction</w:t>
      </w:r>
      <w:bookmarkEnd w:id="4"/>
    </w:p>
    <w:p w14:paraId="1F4F948E" w14:textId="77777777" w:rsidR="00463779" w:rsidRPr="00463779" w:rsidDel="00460BB6" w:rsidRDefault="00463779" w:rsidP="00463779">
      <w:pPr>
        <w:keepLines/>
        <w:overflowPunct/>
        <w:autoSpaceDE/>
        <w:autoSpaceDN/>
        <w:adjustRightInd/>
        <w:ind w:left="1701" w:hanging="1417"/>
        <w:textAlignment w:val="auto"/>
        <w:rPr>
          <w:del w:id="5" w:author="Huawei user" w:date="2022-03-15T19:12:00Z"/>
          <w:rFonts w:eastAsia="等线"/>
          <w:color w:val="FF0000"/>
          <w:lang w:eastAsia="en-US"/>
        </w:rPr>
      </w:pPr>
      <w:del w:id="6" w:author="Huawei user" w:date="2022-03-15T19:12:00Z">
        <w:r w:rsidRPr="00463779" w:rsidDel="00460BB6">
          <w:rPr>
            <w:rFonts w:eastAsia="等线"/>
            <w:color w:val="FF0000"/>
            <w:lang w:eastAsia="en-US"/>
          </w:rPr>
          <w:delText>Editor's note:</w:delText>
        </w:r>
        <w:r w:rsidRPr="00463779" w:rsidDel="00460BB6">
          <w:rPr>
            <w:rFonts w:eastAsia="等线"/>
            <w:color w:val="FF0000"/>
            <w:lang w:eastAsia="en-US"/>
          </w:rPr>
          <w:tab/>
          <w:delText>This clause lists the key issue(s) addressed by this solution.</w:delText>
        </w:r>
      </w:del>
    </w:p>
    <w:p w14:paraId="4B02CE1F" w14:textId="77777777" w:rsidR="00463779" w:rsidRPr="00463779" w:rsidRDefault="00463779" w:rsidP="00463779">
      <w:pPr>
        <w:overflowPunct/>
        <w:autoSpaceDE/>
        <w:autoSpaceDN/>
        <w:adjustRightInd/>
        <w:textAlignment w:val="auto"/>
        <w:rPr>
          <w:rFonts w:eastAsia="等线"/>
          <w:color w:val="auto"/>
          <w:lang w:eastAsia="ko-KR"/>
        </w:rPr>
      </w:pPr>
      <w:r w:rsidRPr="00463779">
        <w:rPr>
          <w:rFonts w:eastAsia="等线"/>
          <w:color w:val="auto"/>
          <w:lang w:eastAsia="ko-KR"/>
        </w:rPr>
        <w:t>This solution addresses Key Issue #2.</w:t>
      </w:r>
    </w:p>
    <w:p w14:paraId="45AA607D" w14:textId="77777777" w:rsidR="00463779" w:rsidRPr="00463779" w:rsidRDefault="00463779" w:rsidP="0046377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7" w:name="_Toc97289447"/>
      <w:r w:rsidRPr="00463779">
        <w:rPr>
          <w:rFonts w:ascii="Arial" w:eastAsia="等线" w:hAnsi="Arial"/>
          <w:color w:val="auto"/>
          <w:sz w:val="28"/>
          <w:lang w:eastAsia="en-US"/>
        </w:rPr>
        <w:t>6.2.2</w:t>
      </w:r>
      <w:r w:rsidRPr="00463779">
        <w:rPr>
          <w:rFonts w:ascii="Arial" w:eastAsia="等线" w:hAnsi="Arial"/>
          <w:color w:val="auto"/>
          <w:sz w:val="28"/>
          <w:lang w:eastAsia="en-US"/>
        </w:rPr>
        <w:tab/>
        <w:t>Functional description</w:t>
      </w:r>
      <w:bookmarkEnd w:id="7"/>
    </w:p>
    <w:p w14:paraId="34448476" w14:textId="77777777" w:rsidR="00463779" w:rsidRPr="00463779" w:rsidRDefault="00463779" w:rsidP="00463779">
      <w:pPr>
        <w:keepLines/>
        <w:overflowPunct/>
        <w:autoSpaceDE/>
        <w:autoSpaceDN/>
        <w:adjustRightInd/>
        <w:ind w:left="1701" w:hanging="1417"/>
        <w:textAlignment w:val="auto"/>
        <w:rPr>
          <w:rFonts w:eastAsia="等线"/>
          <w:color w:val="FF0000"/>
          <w:lang w:eastAsia="en-US"/>
        </w:rPr>
      </w:pPr>
      <w:r w:rsidRPr="00463779">
        <w:rPr>
          <w:rFonts w:eastAsia="等线"/>
          <w:color w:val="FF0000"/>
          <w:lang w:eastAsia="en-US"/>
        </w:rPr>
        <w:t>Editor's note:</w:t>
      </w:r>
      <w:r w:rsidRPr="00463779">
        <w:rPr>
          <w:rFonts w:eastAsia="等线"/>
          <w:color w:val="FF0000"/>
          <w:lang w:eastAsia="en-US"/>
        </w:rPr>
        <w:tab/>
        <w:t>This clause outlines solution principles and documents any assumptions made.</w:t>
      </w:r>
    </w:p>
    <w:p w14:paraId="439A6FAB" w14:textId="77777777" w:rsidR="005C0779" w:rsidRDefault="00463779" w:rsidP="00463779">
      <w:pPr>
        <w:overflowPunct/>
        <w:autoSpaceDE/>
        <w:autoSpaceDN/>
        <w:adjustRightInd/>
        <w:textAlignment w:val="auto"/>
        <w:rPr>
          <w:ins w:id="8" w:author="Huawei user" w:date="2022-03-15T19:34:00Z"/>
          <w:rFonts w:eastAsia="等线"/>
          <w:color w:val="auto"/>
          <w:lang w:eastAsia="ko-KR"/>
        </w:rPr>
      </w:pPr>
      <w:r w:rsidRPr="00463779">
        <w:rPr>
          <w:rFonts w:eastAsia="等线"/>
          <w:color w:val="auto"/>
          <w:lang w:eastAsia="ko-KR"/>
        </w:rPr>
        <w:t xml:space="preserve">It is assumed to reuse the current architecture and TMGI definition in Rel-17 MBS work (see TS 23.247 [4]). In other words, MB-SMF is used to handle MBS session-level management while SMF performs per-UE MBS session </w:t>
      </w:r>
      <w:r w:rsidRPr="00463779">
        <w:rPr>
          <w:rFonts w:eastAsia="等线"/>
          <w:color w:val="auto"/>
          <w:lang w:eastAsia="ko-KR"/>
        </w:rPr>
        <w:lastRenderedPageBreak/>
        <w:t>management, e.g. authorization, multicast session information provisioning, managing 5GC Individual MBS traffic delivery.</w:t>
      </w:r>
    </w:p>
    <w:p w14:paraId="16BAD3EE" w14:textId="3A6CFEAF" w:rsidR="00CF23AC" w:rsidRPr="00463779" w:rsidRDefault="00CF23AC" w:rsidP="00CF23AC">
      <w:pPr>
        <w:overflowPunct/>
        <w:autoSpaceDE/>
        <w:autoSpaceDN/>
        <w:adjustRightInd/>
        <w:textAlignment w:val="auto"/>
        <w:rPr>
          <w:moveTo w:id="9" w:author="Huawei user" w:date="2022-03-15T19:35:00Z"/>
          <w:rFonts w:eastAsia="等线"/>
          <w:color w:val="auto"/>
          <w:lang w:eastAsia="en-US"/>
        </w:rPr>
      </w:pPr>
      <w:moveToRangeStart w:id="10" w:author="Huawei user" w:date="2022-03-15T19:35:00Z" w:name="move98265342"/>
      <w:moveTo w:id="11" w:author="Huawei user" w:date="2022-03-15T19:35:00Z">
        <w:r w:rsidRPr="00463779">
          <w:rPr>
            <w:rFonts w:eastAsia="等线"/>
            <w:color w:val="auto"/>
            <w:lang w:eastAsia="zh-CN"/>
          </w:rPr>
          <w:t xml:space="preserve">In general the proposal is based on the additional identifier (i.e. </w:t>
        </w:r>
        <w:r w:rsidRPr="00463779">
          <w:rPr>
            <w:rFonts w:eastAsia="等线"/>
            <w:color w:val="auto"/>
            <w:lang w:eastAsia="en-US"/>
          </w:rPr>
          <w:t>identifier of the broadcast MBS service</w:t>
        </w:r>
        <w:r w:rsidRPr="00463779">
          <w:rPr>
            <w:rFonts w:eastAsia="等线"/>
            <w:color w:val="auto"/>
            <w:lang w:eastAsia="zh-CN"/>
          </w:rPr>
          <w:t xml:space="preserve">) provided by AF during MBS session Create procedure. The </w:t>
        </w:r>
        <w:r w:rsidRPr="00463779">
          <w:rPr>
            <w:rFonts w:eastAsia="等线"/>
            <w:color w:val="auto"/>
            <w:lang w:eastAsia="en-US"/>
          </w:rPr>
          <w:t xml:space="preserve">identifier of the broadcast MBS service is non-PLMN specific, which would be included and </w:t>
        </w:r>
      </w:moveTo>
      <w:ins w:id="12" w:author="Huawei user" w:date="2022-03-23T09:42:00Z">
        <w:r w:rsidR="003043FE">
          <w:rPr>
            <w:rFonts w:eastAsia="等线"/>
            <w:color w:val="auto"/>
            <w:lang w:eastAsia="en-US"/>
          </w:rPr>
          <w:t xml:space="preserve">the </w:t>
        </w:r>
      </w:ins>
      <w:moveTo w:id="13" w:author="Huawei user" w:date="2022-03-15T19:35:00Z">
        <w:r w:rsidRPr="00463779">
          <w:rPr>
            <w:rFonts w:eastAsia="等线"/>
            <w:color w:val="auto"/>
            <w:lang w:eastAsia="en-US"/>
          </w:rPr>
          <w:t xml:space="preserve">same when AF sends requests for establishing the broadcast MBS session for the same broadcast MBS service to different PLMNs. </w:t>
        </w:r>
        <w:r w:rsidRPr="00463779">
          <w:rPr>
            <w:rFonts w:eastAsia="MS Mincho"/>
            <w:color w:val="auto"/>
            <w:lang w:eastAsia="en-US"/>
          </w:rPr>
          <w:t xml:space="preserve">The MB-SMF includes the received </w:t>
        </w:r>
        <w:r w:rsidRPr="00463779">
          <w:rPr>
            <w:rFonts w:eastAsia="等线"/>
            <w:color w:val="auto"/>
            <w:lang w:eastAsia="en-US"/>
          </w:rPr>
          <w:t xml:space="preserve">identifier </w:t>
        </w:r>
        <w:r w:rsidRPr="00463779">
          <w:rPr>
            <w:rFonts w:eastAsia="MS Mincho"/>
            <w:color w:val="auto"/>
            <w:lang w:eastAsia="en-US"/>
          </w:rPr>
          <w:t xml:space="preserve">in the </w:t>
        </w:r>
        <w:r w:rsidRPr="00463779">
          <w:rPr>
            <w:rFonts w:eastAsia="等线"/>
            <w:color w:val="auto"/>
            <w:lang w:eastAsia="en-US"/>
          </w:rPr>
          <w:t>N2 MB-SM container,</w:t>
        </w:r>
        <w:r w:rsidRPr="00463779">
          <w:rPr>
            <w:rFonts w:eastAsia="MS Mincho"/>
            <w:color w:val="auto"/>
            <w:lang w:eastAsia="en-US"/>
          </w:rPr>
          <w:t xml:space="preserve"> </w:t>
        </w:r>
        <w:r w:rsidRPr="00463779">
          <w:rPr>
            <w:rFonts w:eastAsia="等线"/>
            <w:color w:val="auto"/>
            <w:lang w:eastAsia="en-US"/>
          </w:rPr>
          <w:t>and provided to NG-RAN node.</w:t>
        </w:r>
      </w:moveTo>
    </w:p>
    <w:moveToRangeEnd w:id="10"/>
    <w:p w14:paraId="7D2773EA" w14:textId="02C383DA" w:rsidR="00FA6C8A" w:rsidRDefault="00CF23AC" w:rsidP="00463779">
      <w:pPr>
        <w:overflowPunct/>
        <w:autoSpaceDE/>
        <w:autoSpaceDN/>
        <w:adjustRightInd/>
        <w:textAlignment w:val="auto"/>
        <w:rPr>
          <w:ins w:id="14" w:author="Huawei user" w:date="2022-03-23T09:26:00Z"/>
          <w:rFonts w:eastAsia="等线"/>
          <w:color w:val="auto"/>
          <w:lang w:eastAsia="en-US"/>
        </w:rPr>
      </w:pPr>
      <w:ins w:id="15" w:author="Huawei user" w:date="2022-03-15T19:34:00Z">
        <w:r>
          <w:rPr>
            <w:rFonts w:eastAsia="等线"/>
            <w:color w:val="auto"/>
            <w:lang w:eastAsia="en-US"/>
          </w:rPr>
          <w:t>It is assumed that f</w:t>
        </w:r>
        <w:r>
          <w:rPr>
            <w:rFonts w:eastAsia="等线" w:hint="eastAsia"/>
            <w:color w:val="auto"/>
            <w:lang w:eastAsia="en-US"/>
          </w:rPr>
          <w:t>or the MBS session</w:t>
        </w:r>
        <w:r>
          <w:rPr>
            <w:rFonts w:eastAsia="等线"/>
            <w:color w:val="auto"/>
            <w:lang w:eastAsia="en-US"/>
          </w:rPr>
          <w:t>s</w:t>
        </w:r>
        <w:r>
          <w:rPr>
            <w:rFonts w:eastAsia="等线" w:hint="eastAsia"/>
            <w:color w:val="auto"/>
            <w:lang w:eastAsia="en-US"/>
          </w:rPr>
          <w:t xml:space="preserve"> identified by the same </w:t>
        </w:r>
        <w:r>
          <w:rPr>
            <w:rFonts w:eastAsia="等线"/>
            <w:color w:val="auto"/>
            <w:lang w:eastAsia="en-US"/>
          </w:rPr>
          <w:t xml:space="preserve">"identifier of the broadcast MBS service", the NG-RAN node </w:t>
        </w:r>
      </w:ins>
      <w:ins w:id="16" w:author="Huawei user" w:date="2022-03-15T19:35:00Z">
        <w:r>
          <w:rPr>
            <w:rFonts w:eastAsia="等线"/>
            <w:color w:val="auto"/>
            <w:lang w:eastAsia="en-US"/>
          </w:rPr>
          <w:t>will use the same</w:t>
        </w:r>
      </w:ins>
      <w:ins w:id="17" w:author="Huawei user" w:date="2022-03-15T19:34:00Z">
        <w:r>
          <w:rPr>
            <w:rFonts w:eastAsia="等线"/>
            <w:color w:val="auto"/>
            <w:lang w:eastAsia="en-US"/>
          </w:rPr>
          <w:t xml:space="preserve"> radio resources, but </w:t>
        </w:r>
      </w:ins>
      <w:ins w:id="18" w:author="Huawei user" w:date="2022-03-23T09:53:00Z">
        <w:r w:rsidR="00A17DD0">
          <w:rPr>
            <w:rFonts w:eastAsia="等线"/>
            <w:color w:val="auto"/>
            <w:lang w:eastAsia="en-US"/>
          </w:rPr>
          <w:t xml:space="preserve">still </w:t>
        </w:r>
      </w:ins>
      <w:ins w:id="19" w:author="Huawei user" w:date="2022-03-15T19:34:00Z">
        <w:r>
          <w:rPr>
            <w:rFonts w:eastAsia="等线"/>
            <w:color w:val="auto"/>
            <w:lang w:eastAsia="en-US"/>
          </w:rPr>
          <w:t>broadcast the TMGIs for different PLMNs.</w:t>
        </w:r>
      </w:ins>
      <w:ins w:id="20" w:author="Huawei user" w:date="2022-03-15T19:36:00Z">
        <w:r w:rsidR="00FA6C8A">
          <w:rPr>
            <w:rFonts w:eastAsia="等线"/>
            <w:color w:val="auto"/>
            <w:lang w:eastAsia="en-US"/>
          </w:rPr>
          <w:t xml:space="preserve"> In other words:</w:t>
        </w:r>
        <w:r w:rsidR="0073413C">
          <w:rPr>
            <w:rFonts w:eastAsia="等线"/>
            <w:color w:val="auto"/>
            <w:lang w:eastAsia="en-US"/>
          </w:rPr>
          <w:t xml:space="preserve"> </w:t>
        </w:r>
      </w:ins>
    </w:p>
    <w:p w14:paraId="79DA1E3B" w14:textId="0A144BD7" w:rsidR="00FA6C8A" w:rsidRDefault="00FA6C8A" w:rsidP="00640AB7">
      <w:pPr>
        <w:pStyle w:val="B1"/>
        <w:rPr>
          <w:ins w:id="21" w:author="Huawei user" w:date="2022-03-23T09:26:00Z"/>
          <w:lang w:eastAsia="en-US"/>
        </w:rPr>
      </w:pPr>
      <w:ins w:id="22" w:author="Huawei user" w:date="2022-03-23T09:26:00Z">
        <w:r>
          <w:rPr>
            <w:lang w:eastAsia="en-US"/>
          </w:rPr>
          <w:t>-</w:t>
        </w:r>
        <w:r>
          <w:rPr>
            <w:lang w:eastAsia="en-US"/>
          </w:rPr>
          <w:tab/>
        </w:r>
      </w:ins>
      <w:ins w:id="23" w:author="Huawei user" w:date="2022-03-23T09:50:00Z">
        <w:r w:rsidR="001E07A7">
          <w:rPr>
            <w:lang w:eastAsia="en-US"/>
          </w:rPr>
          <w:t xml:space="preserve">UE: </w:t>
        </w:r>
      </w:ins>
      <w:ins w:id="24" w:author="Huawei user" w:date="2022-03-15T19:36:00Z">
        <w:r w:rsidR="0073413C">
          <w:rPr>
            <w:lang w:eastAsia="en-US"/>
          </w:rPr>
          <w:t xml:space="preserve">UEs of </w:t>
        </w:r>
      </w:ins>
      <w:ins w:id="25" w:author="Huawei user" w:date="2022-03-15T19:37:00Z">
        <w:r w:rsidR="0073413C">
          <w:rPr>
            <w:lang w:eastAsia="en-US"/>
          </w:rPr>
          <w:t>different</w:t>
        </w:r>
      </w:ins>
      <w:ins w:id="26" w:author="Huawei user" w:date="2022-03-15T19:36:00Z">
        <w:r w:rsidR="0073413C">
          <w:rPr>
            <w:lang w:eastAsia="en-US"/>
          </w:rPr>
          <w:t xml:space="preserve"> </w:t>
        </w:r>
      </w:ins>
      <w:ins w:id="27" w:author="Huawei user" w:date="2022-03-15T19:37:00Z">
        <w:r w:rsidR="00A17DD0">
          <w:rPr>
            <w:lang w:eastAsia="en-US"/>
          </w:rPr>
          <w:t xml:space="preserve">PLMNs </w:t>
        </w:r>
      </w:ins>
      <w:ins w:id="28" w:author="Huawei user" w:date="2022-03-23T09:46:00Z">
        <w:r w:rsidR="00E12A16">
          <w:rPr>
            <w:lang w:eastAsia="en-US"/>
          </w:rPr>
          <w:t>behave the same as Rel-17, i.e.,</w:t>
        </w:r>
      </w:ins>
      <w:ins w:id="29" w:author="Huawei user" w:date="2022-03-23T09:47:00Z">
        <w:r w:rsidR="00E12A16">
          <w:rPr>
            <w:lang w:eastAsia="en-US"/>
          </w:rPr>
          <w:t xml:space="preserve"> </w:t>
        </w:r>
      </w:ins>
      <w:ins w:id="30" w:author="Huawei user" w:date="2022-03-15T19:37:00Z">
        <w:r w:rsidR="006E7C73">
          <w:rPr>
            <w:lang w:eastAsia="en-US"/>
          </w:rPr>
          <w:t>listen to the control channel of the TMGIs</w:t>
        </w:r>
      </w:ins>
      <w:ins w:id="31" w:author="Huawei user" w:date="2022-03-23T09:48:00Z">
        <w:r w:rsidR="00E12A16">
          <w:rPr>
            <w:lang w:eastAsia="en-US"/>
          </w:rPr>
          <w:t xml:space="preserve"> broadcasted by the NG-RAN node</w:t>
        </w:r>
      </w:ins>
      <w:ins w:id="32" w:author="Huawei user" w:date="2022-03-23T09:50:00Z">
        <w:r w:rsidR="00EB3096">
          <w:rPr>
            <w:lang w:eastAsia="en-US"/>
          </w:rPr>
          <w:t xml:space="preserve"> and receive the broadcast data</w:t>
        </w:r>
      </w:ins>
      <w:ins w:id="33" w:author="Huawei user" w:date="2022-03-15T19:37:00Z">
        <w:r w:rsidR="00EB3096">
          <w:rPr>
            <w:lang w:eastAsia="en-US"/>
          </w:rPr>
          <w:t xml:space="preserve">. </w:t>
        </w:r>
      </w:ins>
    </w:p>
    <w:p w14:paraId="18611F04" w14:textId="17CFBA58" w:rsidR="00CF23AC" w:rsidRPr="004D0720" w:rsidRDefault="00FA6C8A" w:rsidP="00640AB7">
      <w:pPr>
        <w:pStyle w:val="B1"/>
        <w:rPr>
          <w:lang w:eastAsia="en-US"/>
        </w:rPr>
      </w:pPr>
      <w:ins w:id="34" w:author="Huawei user" w:date="2022-03-23T09:26:00Z">
        <w:r>
          <w:rPr>
            <w:lang w:eastAsia="en-US"/>
          </w:rPr>
          <w:t>-</w:t>
        </w:r>
        <w:r>
          <w:rPr>
            <w:lang w:eastAsia="en-US"/>
          </w:rPr>
          <w:tab/>
        </w:r>
      </w:ins>
      <w:ins w:id="35" w:author="Huawei user" w:date="2022-03-23T09:50:00Z">
        <w:r w:rsidR="001E07A7">
          <w:rPr>
            <w:lang w:eastAsia="en-US"/>
          </w:rPr>
          <w:t xml:space="preserve">NG-RAN node: NG-RAN node </w:t>
        </w:r>
      </w:ins>
      <w:ins w:id="36" w:author="Huawei user" w:date="2022-03-23T09:59:00Z">
        <w:r w:rsidR="0011141E">
          <w:rPr>
            <w:lang w:eastAsia="en-US"/>
          </w:rPr>
          <w:t xml:space="preserve">behave the same as Rel-17, i.e., </w:t>
        </w:r>
      </w:ins>
      <w:ins w:id="37" w:author="Huawei user" w:date="2022-03-23T09:51:00Z">
        <w:r w:rsidR="00A17DD0">
          <w:rPr>
            <w:lang w:eastAsia="en-US"/>
          </w:rPr>
          <w:t>broadcasts the TMGIs</w:t>
        </w:r>
      </w:ins>
      <w:ins w:id="38" w:author="Huawei user" w:date="2022-03-23T09:59:00Z">
        <w:r w:rsidR="0011141E">
          <w:rPr>
            <w:lang w:eastAsia="en-US"/>
          </w:rPr>
          <w:t xml:space="preserve"> of different PLMNs</w:t>
        </w:r>
      </w:ins>
      <w:ins w:id="39" w:author="Huawei user" w:date="2022-03-23T10:01:00Z">
        <w:r w:rsidR="00300413">
          <w:rPr>
            <w:lang w:eastAsia="en-US"/>
          </w:rPr>
          <w:t>, but the NG-RAN node</w:t>
        </w:r>
      </w:ins>
      <w:ins w:id="40" w:author="Huawei user" w:date="2022-03-23T10:02:00Z">
        <w:r w:rsidR="002A6CF3">
          <w:rPr>
            <w:lang w:eastAsia="en-US"/>
          </w:rPr>
          <w:t xml:space="preserve"> </w:t>
        </w:r>
      </w:ins>
      <w:ins w:id="41" w:author="HW user" w:date="2022-03-29T16:28:00Z">
        <w:r w:rsidR="004B741C">
          <w:rPr>
            <w:lang w:val="en-US" w:eastAsia="en-US"/>
          </w:rPr>
          <w:t xml:space="preserve">also </w:t>
        </w:r>
      </w:ins>
      <w:ins w:id="42" w:author="Huawei user" w:date="2022-03-23T10:02:00Z">
        <w:r w:rsidR="002A6CF3">
          <w:rPr>
            <w:lang w:eastAsia="en-US"/>
          </w:rPr>
          <w:t>use the same radio resources for transmitting</w:t>
        </w:r>
      </w:ins>
      <w:ins w:id="43" w:author="Huawei user" w:date="2022-03-23T09:51:00Z">
        <w:r w:rsidR="00A17DD0">
          <w:rPr>
            <w:lang w:eastAsia="en-US"/>
          </w:rPr>
          <w:t xml:space="preserve"> </w:t>
        </w:r>
      </w:ins>
      <w:ins w:id="44" w:author="Huawei user" w:date="2022-03-15T19:37:00Z">
        <w:r w:rsidR="006E7C73">
          <w:rPr>
            <w:lang w:eastAsia="en-US"/>
          </w:rPr>
          <w:t>the MBS data of diff</w:t>
        </w:r>
      </w:ins>
      <w:ins w:id="45" w:author="Huawei user" w:date="2022-03-15T19:39:00Z">
        <w:r w:rsidR="006E7C73">
          <w:rPr>
            <w:lang w:eastAsia="en-US"/>
          </w:rPr>
          <w:t>erent TMGIs but with the same "identifier of the broadcast MBS service"</w:t>
        </w:r>
      </w:ins>
      <w:ins w:id="46" w:author="Huawei user" w:date="2022-03-15T19:38:00Z">
        <w:r w:rsidR="006E7C73">
          <w:rPr>
            <w:lang w:eastAsia="en-US"/>
          </w:rPr>
          <w:t>.</w:t>
        </w:r>
      </w:ins>
      <w:ins w:id="47" w:author="Huawei user" w:date="2022-03-15T19:34:00Z">
        <w:r w:rsidR="00CF23AC">
          <w:rPr>
            <w:lang w:eastAsia="en-US"/>
          </w:rPr>
          <w:t xml:space="preserve"> </w:t>
        </w:r>
      </w:ins>
    </w:p>
    <w:p w14:paraId="60EF8FDA" w14:textId="6DE696C9" w:rsidR="00463779" w:rsidRPr="00463779" w:rsidDel="00640AB7" w:rsidRDefault="00463779" w:rsidP="00463779">
      <w:pPr>
        <w:keepLines/>
        <w:overflowPunct/>
        <w:autoSpaceDE/>
        <w:autoSpaceDN/>
        <w:adjustRightInd/>
        <w:ind w:left="1701" w:hanging="1417"/>
        <w:textAlignment w:val="auto"/>
        <w:rPr>
          <w:del w:id="48" w:author="Huawei user" w:date="2022-03-23T10:04:00Z"/>
          <w:rFonts w:eastAsia="等线"/>
          <w:color w:val="FF0000"/>
          <w:lang w:eastAsia="en-US"/>
        </w:rPr>
      </w:pPr>
      <w:del w:id="49" w:author="Huawei user" w:date="2022-03-23T10:04:00Z">
        <w:r w:rsidRPr="00463779" w:rsidDel="00640AB7">
          <w:rPr>
            <w:rFonts w:eastAsia="等线"/>
            <w:color w:val="FF0000"/>
            <w:lang w:eastAsia="en-US"/>
          </w:rPr>
          <w:delText>Editor's note:</w:delText>
        </w:r>
        <w:r w:rsidRPr="00463779" w:rsidDel="00640AB7">
          <w:rPr>
            <w:rFonts w:eastAsia="等线"/>
            <w:color w:val="FF0000"/>
            <w:lang w:eastAsia="en-US"/>
          </w:rPr>
          <w:tab/>
          <w:delText>The text so far only describes reuse of existing functionality but should also provide a summary of new functionality.</w:delText>
        </w:r>
      </w:del>
    </w:p>
    <w:p w14:paraId="616E8F43" w14:textId="77777777" w:rsidR="00463779" w:rsidRPr="00463779" w:rsidRDefault="00463779" w:rsidP="0046377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50" w:name="_Toc97289448"/>
      <w:r w:rsidRPr="00463779">
        <w:rPr>
          <w:rFonts w:ascii="Arial" w:eastAsia="等线" w:hAnsi="Arial"/>
          <w:color w:val="auto"/>
          <w:sz w:val="28"/>
          <w:lang w:eastAsia="en-US"/>
        </w:rPr>
        <w:t>6.2.3</w:t>
      </w:r>
      <w:r w:rsidRPr="00463779">
        <w:rPr>
          <w:rFonts w:ascii="Arial" w:eastAsia="等线" w:hAnsi="Arial"/>
          <w:color w:val="auto"/>
          <w:sz w:val="28"/>
          <w:lang w:eastAsia="en-US"/>
        </w:rPr>
        <w:tab/>
        <w:t>Procedures</w:t>
      </w:r>
      <w:bookmarkEnd w:id="50"/>
    </w:p>
    <w:p w14:paraId="697ADAD9" w14:textId="77777777" w:rsidR="00463779" w:rsidRPr="00463779" w:rsidRDefault="00463779" w:rsidP="00463779">
      <w:pPr>
        <w:keepLines/>
        <w:overflowPunct/>
        <w:autoSpaceDE/>
        <w:autoSpaceDN/>
        <w:adjustRightInd/>
        <w:ind w:left="1701" w:hanging="1417"/>
        <w:textAlignment w:val="auto"/>
        <w:rPr>
          <w:rFonts w:eastAsia="等线"/>
          <w:color w:val="FF0000"/>
          <w:lang w:eastAsia="ko-KR"/>
        </w:rPr>
      </w:pPr>
      <w:r w:rsidRPr="00463779">
        <w:rPr>
          <w:rFonts w:eastAsia="等线"/>
          <w:color w:val="FF0000"/>
          <w:lang w:eastAsia="en-US"/>
        </w:rPr>
        <w:t>Editor's note:</w:t>
      </w:r>
      <w:r w:rsidRPr="00463779">
        <w:rPr>
          <w:rFonts w:eastAsia="等线"/>
          <w:color w:val="FF0000"/>
          <w:lang w:eastAsia="en-US"/>
        </w:rPr>
        <w:tab/>
        <w:t xml:space="preserve">This clause describes </w:t>
      </w:r>
      <w:r w:rsidRPr="00463779">
        <w:rPr>
          <w:rFonts w:eastAsia="等线"/>
          <w:color w:val="FF0000"/>
          <w:lang w:eastAsia="ko-KR"/>
        </w:rPr>
        <w:t xml:space="preserve">high-level </w:t>
      </w:r>
      <w:r w:rsidRPr="00463779">
        <w:rPr>
          <w:rFonts w:eastAsia="等线"/>
          <w:color w:val="FF0000"/>
          <w:lang w:eastAsia="en-US"/>
        </w:rPr>
        <w:t>procedures and information flows for the solution.</w:t>
      </w:r>
    </w:p>
    <w:p w14:paraId="292AAB0C" w14:textId="77777777" w:rsidR="00463779" w:rsidRPr="00463779" w:rsidRDefault="00463779" w:rsidP="0046377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51" w:name="_Toc97289449"/>
      <w:r w:rsidRPr="00463779">
        <w:rPr>
          <w:rFonts w:ascii="Arial" w:eastAsia="等线" w:hAnsi="Arial"/>
          <w:color w:val="auto"/>
          <w:sz w:val="24"/>
          <w:lang w:eastAsia="en-US"/>
        </w:rPr>
        <w:t>6.2.3.1</w:t>
      </w:r>
      <w:r w:rsidRPr="00463779">
        <w:rPr>
          <w:rFonts w:ascii="Arial" w:eastAsia="等线" w:hAnsi="Arial"/>
          <w:color w:val="auto"/>
          <w:sz w:val="24"/>
          <w:lang w:eastAsia="en-US"/>
        </w:rPr>
        <w:tab/>
        <w:t>General</w:t>
      </w:r>
      <w:bookmarkEnd w:id="51"/>
    </w:p>
    <w:p w14:paraId="64F0BAA2" w14:textId="77777777" w:rsidR="00463779" w:rsidRPr="00463779" w:rsidRDefault="00463779" w:rsidP="00463779">
      <w:pPr>
        <w:keepLines/>
        <w:overflowPunct/>
        <w:autoSpaceDE/>
        <w:autoSpaceDN/>
        <w:adjustRightInd/>
        <w:ind w:left="1135" w:hanging="851"/>
        <w:textAlignment w:val="auto"/>
        <w:rPr>
          <w:rFonts w:eastAsia="等线"/>
          <w:color w:val="auto"/>
          <w:lang w:eastAsia="en-US"/>
        </w:rPr>
      </w:pPr>
      <w:r w:rsidRPr="00463779">
        <w:rPr>
          <w:rFonts w:eastAsia="等线"/>
          <w:color w:val="auto"/>
          <w:lang w:eastAsia="en-US"/>
        </w:rPr>
        <w:t>NOTE:</w:t>
      </w:r>
      <w:r w:rsidRPr="00463779">
        <w:rPr>
          <w:rFonts w:eastAsia="等线"/>
          <w:color w:val="auto"/>
          <w:lang w:eastAsia="en-US"/>
        </w:rPr>
        <w:tab/>
        <w:t>The message names in the procedures below are descriptive. It is assumed that the names are updated with corresponding SBI based names where applicable during the normative phase.</w:t>
      </w:r>
    </w:p>
    <w:p w14:paraId="0234B970" w14:textId="77777777" w:rsidR="00463779" w:rsidRPr="00463779" w:rsidDel="00CF23AC" w:rsidRDefault="00463779" w:rsidP="00463779">
      <w:pPr>
        <w:overflowPunct/>
        <w:autoSpaceDE/>
        <w:autoSpaceDN/>
        <w:adjustRightInd/>
        <w:textAlignment w:val="auto"/>
        <w:rPr>
          <w:moveFrom w:id="52" w:author="Huawei user" w:date="2022-03-15T19:35:00Z"/>
          <w:rFonts w:eastAsia="等线"/>
          <w:color w:val="auto"/>
          <w:lang w:eastAsia="en-US"/>
        </w:rPr>
      </w:pPr>
      <w:moveFromRangeStart w:id="53" w:author="Huawei user" w:date="2022-03-15T19:35:00Z" w:name="move98265342"/>
      <w:moveFrom w:id="54" w:author="Huawei user" w:date="2022-03-15T19:35:00Z">
        <w:r w:rsidRPr="00463779" w:rsidDel="00CF23AC">
          <w:rPr>
            <w:rFonts w:eastAsia="等线"/>
            <w:color w:val="auto"/>
            <w:lang w:eastAsia="zh-CN"/>
          </w:rPr>
          <w:t xml:space="preserve">In general the proposal is based on the additional identifier (i.e. </w:t>
        </w:r>
        <w:r w:rsidRPr="00463779" w:rsidDel="00CF23AC">
          <w:rPr>
            <w:rFonts w:eastAsia="等线"/>
            <w:color w:val="auto"/>
            <w:lang w:eastAsia="en-US"/>
          </w:rPr>
          <w:t>identifier of the broadcast MBS service</w:t>
        </w:r>
        <w:r w:rsidRPr="00463779" w:rsidDel="00CF23AC">
          <w:rPr>
            <w:rFonts w:eastAsia="等线"/>
            <w:color w:val="auto"/>
            <w:lang w:eastAsia="zh-CN"/>
          </w:rPr>
          <w:t xml:space="preserve">) provided by AF during MBS session Create procedure. The </w:t>
        </w:r>
        <w:r w:rsidRPr="00463779" w:rsidDel="00CF23AC">
          <w:rPr>
            <w:rFonts w:eastAsia="等线"/>
            <w:color w:val="auto"/>
            <w:lang w:eastAsia="en-US"/>
          </w:rPr>
          <w:t xml:space="preserve">identifier of the broadcast MBS service is non-PLMN specific, which would be included and same when AF sends requests for establishing the broadcast MBS session for the same broadcast MBS service to different PLMNs. </w:t>
        </w:r>
        <w:r w:rsidRPr="00463779" w:rsidDel="00CF23AC">
          <w:rPr>
            <w:rFonts w:eastAsia="MS Mincho"/>
            <w:color w:val="auto"/>
            <w:lang w:eastAsia="en-US"/>
          </w:rPr>
          <w:t xml:space="preserve">The MB-SMF includes the received </w:t>
        </w:r>
        <w:r w:rsidRPr="00463779" w:rsidDel="00CF23AC">
          <w:rPr>
            <w:rFonts w:eastAsia="等线"/>
            <w:color w:val="auto"/>
            <w:lang w:eastAsia="en-US"/>
          </w:rPr>
          <w:t xml:space="preserve">identifier </w:t>
        </w:r>
        <w:r w:rsidRPr="00463779" w:rsidDel="00CF23AC">
          <w:rPr>
            <w:rFonts w:eastAsia="MS Mincho"/>
            <w:color w:val="auto"/>
            <w:lang w:eastAsia="en-US"/>
          </w:rPr>
          <w:t xml:space="preserve">in the </w:t>
        </w:r>
        <w:r w:rsidRPr="00463779" w:rsidDel="00CF23AC">
          <w:rPr>
            <w:rFonts w:eastAsia="等线"/>
            <w:color w:val="auto"/>
            <w:lang w:eastAsia="en-US"/>
          </w:rPr>
          <w:t>N2 MB-SM container,</w:t>
        </w:r>
        <w:r w:rsidRPr="00463779" w:rsidDel="00CF23AC">
          <w:rPr>
            <w:rFonts w:eastAsia="MS Mincho"/>
            <w:color w:val="auto"/>
            <w:lang w:eastAsia="en-US"/>
          </w:rPr>
          <w:t xml:space="preserve"> </w:t>
        </w:r>
        <w:r w:rsidRPr="00463779" w:rsidDel="00CF23AC">
          <w:rPr>
            <w:rFonts w:eastAsia="等线"/>
            <w:color w:val="auto"/>
            <w:lang w:eastAsia="en-US"/>
          </w:rPr>
          <w:t>and provided to NG-RAN node.</w:t>
        </w:r>
      </w:moveFrom>
    </w:p>
    <w:moveFromRangeEnd w:id="53"/>
    <w:p w14:paraId="3BBAB655" w14:textId="77777777" w:rsidR="00463779" w:rsidRPr="00463779" w:rsidRDefault="00463779" w:rsidP="00463779">
      <w:pPr>
        <w:keepLines/>
        <w:overflowPunct/>
        <w:autoSpaceDE/>
        <w:autoSpaceDN/>
        <w:adjustRightInd/>
        <w:ind w:left="1701" w:hanging="1417"/>
        <w:textAlignment w:val="auto"/>
        <w:rPr>
          <w:rFonts w:eastAsia="等线"/>
          <w:color w:val="FF0000"/>
          <w:lang w:eastAsia="en-US"/>
        </w:rPr>
      </w:pPr>
      <w:r w:rsidRPr="00463779">
        <w:rPr>
          <w:rFonts w:eastAsia="等线"/>
          <w:color w:val="FF0000"/>
          <w:lang w:eastAsia="en-US"/>
        </w:rPr>
        <w:t>Editor's note:</w:t>
      </w:r>
      <w:r w:rsidRPr="00463779">
        <w:rPr>
          <w:rFonts w:eastAsia="等线"/>
          <w:color w:val="FF0000"/>
          <w:lang w:eastAsia="en-US"/>
        </w:rPr>
        <w:tab/>
        <w:t>It will be confirmed by the RAN WG that whether the additional identifier is needed,</w:t>
      </w:r>
    </w:p>
    <w:p w14:paraId="04F1C103" w14:textId="77777777" w:rsidR="00463779" w:rsidRPr="00463779" w:rsidRDefault="00463779" w:rsidP="00463779">
      <w:pPr>
        <w:keepLines/>
        <w:overflowPunct/>
        <w:autoSpaceDE/>
        <w:autoSpaceDN/>
        <w:adjustRightInd/>
        <w:ind w:left="1701" w:hanging="1417"/>
        <w:textAlignment w:val="auto"/>
        <w:rPr>
          <w:rFonts w:eastAsia="等线"/>
          <w:color w:val="FF0000"/>
          <w:lang w:eastAsia="en-US"/>
        </w:rPr>
      </w:pPr>
      <w:r w:rsidRPr="00463779">
        <w:rPr>
          <w:rFonts w:eastAsia="等线"/>
          <w:color w:val="FF0000"/>
          <w:lang w:eastAsia="en-US"/>
        </w:rPr>
        <w:t>Editor's note:</w:t>
      </w:r>
      <w:r w:rsidRPr="00463779">
        <w:rPr>
          <w:rFonts w:eastAsia="等线"/>
          <w:color w:val="FF0000"/>
          <w:lang w:eastAsia="en-US"/>
        </w:rPr>
        <w:tab/>
        <w:t>Support of the encrypted content reception is FFS.</w:t>
      </w:r>
    </w:p>
    <w:p w14:paraId="49864A4F" w14:textId="77777777" w:rsidR="00463779" w:rsidRPr="00463779" w:rsidRDefault="00463779" w:rsidP="0046377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55" w:name="_Toc97289450"/>
      <w:r w:rsidRPr="00463779">
        <w:rPr>
          <w:rFonts w:ascii="Arial" w:eastAsia="等线" w:hAnsi="Arial"/>
          <w:color w:val="auto"/>
          <w:sz w:val="24"/>
          <w:lang w:eastAsia="en-US"/>
        </w:rPr>
        <w:t>6.2.3.2</w:t>
      </w:r>
      <w:r w:rsidRPr="00463779">
        <w:rPr>
          <w:rFonts w:ascii="Arial" w:eastAsia="等线" w:hAnsi="Arial"/>
          <w:color w:val="auto"/>
          <w:sz w:val="24"/>
          <w:lang w:eastAsia="en-US"/>
        </w:rPr>
        <w:tab/>
        <w:t>Broadcast Session Establishment</w:t>
      </w:r>
      <w:bookmarkEnd w:id="55"/>
    </w:p>
    <w:bookmarkStart w:id="56" w:name="_MON_1704517732"/>
    <w:bookmarkEnd w:id="56"/>
    <w:p w14:paraId="3FDD97B5" w14:textId="77777777" w:rsidR="00463779" w:rsidRPr="00463779" w:rsidRDefault="00463779" w:rsidP="00463779">
      <w:pPr>
        <w:keepNext/>
        <w:keepLines/>
        <w:overflowPunct/>
        <w:autoSpaceDE/>
        <w:autoSpaceDN/>
        <w:adjustRightInd/>
        <w:spacing w:before="60"/>
        <w:jc w:val="center"/>
        <w:textAlignment w:val="auto"/>
        <w:rPr>
          <w:rFonts w:ascii="Arial" w:eastAsia="宋体" w:hAnsi="Arial"/>
          <w:b/>
          <w:color w:val="auto"/>
          <w:lang w:eastAsia="zh-CN"/>
        </w:rPr>
      </w:pPr>
      <w:r w:rsidRPr="00463779">
        <w:rPr>
          <w:rFonts w:ascii="Arial" w:eastAsia="等线" w:hAnsi="Arial"/>
          <w:b/>
          <w:color w:val="auto"/>
          <w:lang w:eastAsia="en-US"/>
        </w:rPr>
        <w:object w:dxaOrig="9355" w:dyaOrig="6209" w14:anchorId="3776817A">
          <v:shape id="_x0000_i1025" type="#_x0000_t75" style="width:468pt;height:310.55pt" o:ole="">
            <v:imagedata r:id="rId14" o:title=""/>
          </v:shape>
          <o:OLEObject Type="Embed" ProgID="Word.Picture.8" ShapeID="_x0000_i1025" DrawAspect="Content" ObjectID="_1710077747" r:id="rId15"/>
        </w:object>
      </w:r>
    </w:p>
    <w:p w14:paraId="3311E0E2" w14:textId="77777777" w:rsidR="00463779" w:rsidRPr="00463779" w:rsidRDefault="00463779" w:rsidP="00463779">
      <w:pPr>
        <w:keepLines/>
        <w:overflowPunct/>
        <w:autoSpaceDE/>
        <w:autoSpaceDN/>
        <w:adjustRightInd/>
        <w:spacing w:after="240"/>
        <w:jc w:val="center"/>
        <w:textAlignment w:val="auto"/>
        <w:rPr>
          <w:rFonts w:ascii="Arial" w:eastAsia="等线" w:hAnsi="Arial"/>
          <w:b/>
          <w:color w:val="auto"/>
          <w:lang w:eastAsia="en-US"/>
        </w:rPr>
      </w:pPr>
      <w:r w:rsidRPr="00463779">
        <w:rPr>
          <w:rFonts w:ascii="Arial" w:eastAsia="等线" w:hAnsi="Arial"/>
          <w:b/>
          <w:color w:val="auto"/>
          <w:lang w:eastAsia="en-US"/>
        </w:rPr>
        <w:t>Figure 6.2.3.2-1: Broadcast Session Establishment for MOCN network sharing</w:t>
      </w:r>
    </w:p>
    <w:p w14:paraId="4FED07AE" w14:textId="77777777" w:rsidR="00463779" w:rsidRPr="00463779" w:rsidRDefault="00463779" w:rsidP="00463779">
      <w:pPr>
        <w:overflowPunct/>
        <w:autoSpaceDE/>
        <w:autoSpaceDN/>
        <w:adjustRightInd/>
        <w:textAlignment w:val="auto"/>
        <w:rPr>
          <w:rFonts w:eastAsia="等线"/>
          <w:color w:val="auto"/>
          <w:lang w:eastAsia="zh-CN"/>
        </w:rPr>
      </w:pPr>
      <w:r w:rsidRPr="00463779">
        <w:rPr>
          <w:rFonts w:eastAsia="等线"/>
          <w:color w:val="auto"/>
          <w:lang w:eastAsia="zh-CN"/>
        </w:rPr>
        <w:t xml:space="preserve">The following additions apply compared to </w:t>
      </w:r>
      <w:r w:rsidRPr="00463779">
        <w:rPr>
          <w:rFonts w:eastAsia="等线"/>
          <w:color w:val="auto"/>
          <w:lang w:eastAsia="en-US"/>
        </w:rPr>
        <w:t>clause 7.3.1 of</w:t>
      </w:r>
      <w:r w:rsidRPr="00463779">
        <w:rPr>
          <w:rFonts w:eastAsia="等线"/>
          <w:color w:val="auto"/>
          <w:lang w:eastAsia="ko-KR"/>
        </w:rPr>
        <w:t xml:space="preserve"> TS 23.247 [4]</w:t>
      </w:r>
      <w:r w:rsidRPr="00463779">
        <w:rPr>
          <w:rFonts w:eastAsia="等线"/>
          <w:color w:val="auto"/>
          <w:lang w:eastAsia="zh-CN"/>
        </w:rPr>
        <w:t>:</w:t>
      </w:r>
    </w:p>
    <w:p w14:paraId="534C8649" w14:textId="77777777" w:rsidR="00463779" w:rsidRPr="00463779" w:rsidRDefault="00463779" w:rsidP="00463779">
      <w:pPr>
        <w:overflowPunct/>
        <w:autoSpaceDE/>
        <w:autoSpaceDN/>
        <w:adjustRightInd/>
        <w:ind w:left="568" w:hanging="284"/>
        <w:textAlignment w:val="auto"/>
        <w:rPr>
          <w:rFonts w:eastAsia="等线"/>
          <w:color w:val="auto"/>
          <w:lang w:eastAsia="en-US"/>
        </w:rPr>
      </w:pPr>
      <w:r w:rsidRPr="00463779">
        <w:rPr>
          <w:rFonts w:eastAsia="等线"/>
          <w:color w:val="auto"/>
          <w:lang w:eastAsia="en-US"/>
        </w:rPr>
        <w:t>1.</w:t>
      </w:r>
      <w:r w:rsidRPr="00463779">
        <w:rPr>
          <w:rFonts w:eastAsia="等线"/>
          <w:color w:val="auto"/>
          <w:lang w:eastAsia="en-US"/>
        </w:rPr>
        <w:tab/>
        <w:t>AF performs TMGI allocation and MBS session creation as specified in clause 7.1.1.2 or clause 7.1.1.3 of TS 23.247 [4]. The AF further includes the identifier of the broadcast MBS service in MBS session creation request.</w:t>
      </w:r>
    </w:p>
    <w:p w14:paraId="39C883D3" w14:textId="77777777" w:rsidR="00463779" w:rsidRPr="00463779" w:rsidRDefault="00463779" w:rsidP="00463779">
      <w:pPr>
        <w:overflowPunct/>
        <w:autoSpaceDE/>
        <w:autoSpaceDN/>
        <w:adjustRightInd/>
        <w:ind w:left="568" w:hanging="284"/>
        <w:textAlignment w:val="auto"/>
        <w:rPr>
          <w:rFonts w:eastAsia="等线"/>
          <w:color w:val="auto"/>
          <w:lang w:eastAsia="en-US"/>
        </w:rPr>
      </w:pPr>
      <w:r w:rsidRPr="00463779">
        <w:rPr>
          <w:rFonts w:eastAsia="等线"/>
          <w:color w:val="auto"/>
          <w:lang w:eastAsia="en-US"/>
        </w:rPr>
        <w:t>2.</w:t>
      </w:r>
      <w:r w:rsidRPr="00463779">
        <w:rPr>
          <w:rFonts w:eastAsia="等线"/>
          <w:color w:val="auto"/>
          <w:lang w:eastAsia="en-US"/>
        </w:rPr>
        <w:tab/>
        <w:t>MB-SMF invokes Namf_MBSBroadcast_ContextCreate Request with further including identifier of the broadcast MBS service in the N2 SM container received in step 1.</w:t>
      </w:r>
    </w:p>
    <w:p w14:paraId="5C75FF4E" w14:textId="77777777" w:rsidR="005C0779" w:rsidRDefault="00463779" w:rsidP="00463779">
      <w:pPr>
        <w:overflowPunct/>
        <w:autoSpaceDE/>
        <w:autoSpaceDN/>
        <w:adjustRightInd/>
        <w:ind w:left="568" w:hanging="284"/>
        <w:textAlignment w:val="auto"/>
        <w:rPr>
          <w:ins w:id="57" w:author="Huawei user" w:date="2022-03-15T19:21:00Z"/>
          <w:rFonts w:eastAsia="等线"/>
          <w:color w:val="auto"/>
          <w:lang w:eastAsia="en-US"/>
        </w:rPr>
      </w:pPr>
      <w:r w:rsidRPr="00463779">
        <w:rPr>
          <w:rFonts w:eastAsia="等线"/>
          <w:color w:val="auto"/>
          <w:lang w:eastAsia="en-US"/>
        </w:rPr>
        <w:t>4.</w:t>
      </w:r>
      <w:r w:rsidRPr="00463779">
        <w:rPr>
          <w:rFonts w:eastAsia="等线"/>
          <w:color w:val="auto"/>
          <w:lang w:eastAsia="en-US"/>
        </w:rPr>
        <w:tab/>
        <w:t>NG-RAN node creates a Broadcast MBS Session Context, stores the TMGI, the QoS Profile and the identifier of the broadcast MBS service in the MBS Session Context, if the Broadcast MBS Session Context does not exist (i.e. the other PLMN network sharing the NG-RAN node has not requested for the same broadcast MBS service to be established at the NG-RAN node).</w:t>
      </w:r>
    </w:p>
    <w:p w14:paraId="35D04261" w14:textId="2E519430" w:rsidR="006E7C73" w:rsidRPr="006E7C73" w:rsidRDefault="005C0779" w:rsidP="006E7C73">
      <w:pPr>
        <w:overflowPunct/>
        <w:autoSpaceDE/>
        <w:autoSpaceDN/>
        <w:adjustRightInd/>
        <w:ind w:left="568"/>
        <w:textAlignment w:val="auto"/>
        <w:rPr>
          <w:ins w:id="58" w:author="Huawei user" w:date="2022-03-15T19:32:00Z"/>
          <w:rFonts w:eastAsia="等线"/>
          <w:color w:val="auto"/>
          <w:lang w:eastAsia="en-US"/>
        </w:rPr>
      </w:pPr>
      <w:ins w:id="59" w:author="Huawei user" w:date="2022-03-15T19:21:00Z">
        <w:r>
          <w:rPr>
            <w:rFonts w:eastAsia="等线"/>
            <w:color w:val="auto"/>
            <w:lang w:eastAsia="en-US"/>
          </w:rPr>
          <w:t xml:space="preserve">If the </w:t>
        </w:r>
      </w:ins>
      <w:ins w:id="60" w:author="Huawei user" w:date="2022-03-15T19:22:00Z">
        <w:r>
          <w:rPr>
            <w:rFonts w:eastAsia="等线"/>
            <w:color w:val="auto"/>
            <w:lang w:eastAsia="en-US"/>
          </w:rPr>
          <w:t>NG-RAN node already</w:t>
        </w:r>
      </w:ins>
      <w:ins w:id="61" w:author="Huawei user" w:date="2022-03-23T10:11:00Z">
        <w:r w:rsidR="001C35DC">
          <w:rPr>
            <w:rFonts w:eastAsia="等线"/>
            <w:color w:val="auto"/>
            <w:lang w:eastAsia="en-US"/>
          </w:rPr>
          <w:t xml:space="preserve"> exists, i.e., NG-RAN nodes</w:t>
        </w:r>
      </w:ins>
      <w:ins w:id="62" w:author="Huawei user" w:date="2022-03-15T19:22:00Z">
        <w:r>
          <w:rPr>
            <w:rFonts w:eastAsia="等线"/>
            <w:color w:val="auto"/>
            <w:lang w:eastAsia="en-US"/>
          </w:rPr>
          <w:t xml:space="preserve"> </w:t>
        </w:r>
      </w:ins>
      <w:ins w:id="63" w:author="Huawei user" w:date="2022-03-15T19:31:00Z">
        <w:r w:rsidR="00CF23AC">
          <w:rPr>
            <w:rFonts w:eastAsia="等线"/>
            <w:color w:val="auto"/>
            <w:lang w:eastAsia="en-US"/>
          </w:rPr>
          <w:t>stores</w:t>
        </w:r>
      </w:ins>
      <w:ins w:id="64" w:author="Huawei user" w:date="2022-03-15T19:22:00Z">
        <w:r>
          <w:rPr>
            <w:rFonts w:eastAsia="等线"/>
            <w:color w:val="auto"/>
            <w:lang w:eastAsia="en-US"/>
          </w:rPr>
          <w:t xml:space="preserve"> the </w:t>
        </w:r>
      </w:ins>
      <w:ins w:id="65" w:author="Huawei user" w:date="2022-03-15T19:26:00Z">
        <w:r w:rsidR="0021289C">
          <w:rPr>
            <w:rFonts w:eastAsia="等线"/>
            <w:color w:val="auto"/>
            <w:lang w:eastAsia="en-US"/>
          </w:rPr>
          <w:t xml:space="preserve">same </w:t>
        </w:r>
      </w:ins>
      <w:ins w:id="66" w:author="Huawei user" w:date="2022-03-15T19:31:00Z">
        <w:r w:rsidR="00CF23AC">
          <w:rPr>
            <w:rFonts w:eastAsia="等线"/>
            <w:color w:val="auto"/>
            <w:lang w:eastAsia="en-US"/>
          </w:rPr>
          <w:t>"</w:t>
        </w:r>
      </w:ins>
      <w:ins w:id="67" w:author="Huawei user" w:date="2022-03-15T19:22:00Z">
        <w:r>
          <w:rPr>
            <w:rFonts w:eastAsia="等线"/>
            <w:color w:val="auto"/>
            <w:lang w:eastAsia="en-US"/>
          </w:rPr>
          <w:t>identifier of the broadcast MBS service</w:t>
        </w:r>
      </w:ins>
      <w:ins w:id="68" w:author="Huawei user" w:date="2022-03-15T19:31:00Z">
        <w:r w:rsidR="00CF23AC">
          <w:rPr>
            <w:rFonts w:eastAsia="等线"/>
            <w:color w:val="auto"/>
            <w:lang w:eastAsia="en-US"/>
          </w:rPr>
          <w:t>"</w:t>
        </w:r>
      </w:ins>
      <w:ins w:id="69" w:author="Huawei user" w:date="2022-03-15T19:22:00Z">
        <w:r>
          <w:rPr>
            <w:rFonts w:eastAsia="等线"/>
            <w:color w:val="auto"/>
            <w:lang w:eastAsia="en-US"/>
          </w:rPr>
          <w:t xml:space="preserve"> in </w:t>
        </w:r>
      </w:ins>
      <w:ins w:id="70" w:author="Huawei user" w:date="2022-03-15T19:31:00Z">
        <w:r w:rsidR="00CF23AC">
          <w:rPr>
            <w:rFonts w:eastAsia="等线"/>
            <w:color w:val="auto"/>
            <w:lang w:eastAsia="en-US"/>
          </w:rPr>
          <w:t xml:space="preserve">the </w:t>
        </w:r>
      </w:ins>
      <w:ins w:id="71" w:author="Huawei user" w:date="2022-03-15T19:21:00Z">
        <w:r>
          <w:rPr>
            <w:rFonts w:eastAsia="等线"/>
            <w:color w:val="auto"/>
            <w:lang w:eastAsia="en-US"/>
          </w:rPr>
          <w:t>MBS Session Context</w:t>
        </w:r>
      </w:ins>
      <w:ins w:id="72" w:author="Huawei user" w:date="2022-03-15T19:23:00Z">
        <w:r w:rsidR="00CF23AC">
          <w:rPr>
            <w:rFonts w:eastAsia="等线"/>
            <w:color w:val="auto"/>
            <w:lang w:eastAsia="en-US"/>
          </w:rPr>
          <w:t xml:space="preserve"> of other MBS session</w:t>
        </w:r>
        <w:r>
          <w:rPr>
            <w:rFonts w:eastAsia="等线"/>
            <w:color w:val="auto"/>
            <w:lang w:eastAsia="en-US"/>
          </w:rPr>
          <w:t>, the</w:t>
        </w:r>
      </w:ins>
      <w:ins w:id="73" w:author="Huawei user" w:date="2022-03-23T10:12:00Z">
        <w:r w:rsidR="001C35DC">
          <w:rPr>
            <w:rFonts w:eastAsia="等线"/>
            <w:color w:val="auto"/>
            <w:lang w:eastAsia="en-US"/>
          </w:rPr>
          <w:t>n the</w:t>
        </w:r>
      </w:ins>
      <w:ins w:id="74" w:author="Huawei user" w:date="2022-03-15T19:23:00Z">
        <w:r>
          <w:rPr>
            <w:rFonts w:eastAsia="等线"/>
            <w:color w:val="auto"/>
            <w:lang w:eastAsia="en-US"/>
          </w:rPr>
          <w:t xml:space="preserve"> </w:t>
        </w:r>
      </w:ins>
      <w:ins w:id="75" w:author="Huawei user" w:date="2022-03-15T19:24:00Z">
        <w:r w:rsidR="0021289C">
          <w:rPr>
            <w:rFonts w:eastAsia="等线"/>
            <w:color w:val="auto"/>
            <w:lang w:eastAsia="en-US"/>
          </w:rPr>
          <w:t>NG-RAN node reuse</w:t>
        </w:r>
      </w:ins>
      <w:ins w:id="76" w:author="Huawei user" w:date="2022-03-15T19:25:00Z">
        <w:r w:rsidR="0021289C">
          <w:rPr>
            <w:rFonts w:eastAsia="等线"/>
            <w:color w:val="auto"/>
            <w:lang w:eastAsia="en-US"/>
          </w:rPr>
          <w:t>s</w:t>
        </w:r>
      </w:ins>
      <w:ins w:id="77" w:author="Huawei user" w:date="2022-03-15T19:24:00Z">
        <w:r w:rsidR="0021289C">
          <w:rPr>
            <w:rFonts w:eastAsia="等线"/>
            <w:color w:val="auto"/>
            <w:lang w:eastAsia="en-US"/>
          </w:rPr>
          <w:t xml:space="preserve"> the</w:t>
        </w:r>
      </w:ins>
      <w:ins w:id="78" w:author="Huawei user" w:date="2022-03-15T19:32:00Z">
        <w:r w:rsidR="00CF23AC">
          <w:rPr>
            <w:rFonts w:eastAsia="等线"/>
            <w:color w:val="auto"/>
            <w:lang w:eastAsia="en-US"/>
          </w:rPr>
          <w:t xml:space="preserve"> previously</w:t>
        </w:r>
      </w:ins>
      <w:ins w:id="79" w:author="Huawei user" w:date="2022-03-15T19:25:00Z">
        <w:r w:rsidR="0021289C">
          <w:rPr>
            <w:rFonts w:eastAsia="等线"/>
            <w:color w:val="auto"/>
            <w:lang w:eastAsia="en-US"/>
          </w:rPr>
          <w:t xml:space="preserve"> allocated</w:t>
        </w:r>
      </w:ins>
      <w:ins w:id="80" w:author="Huawei user" w:date="2022-03-15T19:24:00Z">
        <w:r w:rsidR="0021289C">
          <w:rPr>
            <w:rFonts w:eastAsia="等线"/>
            <w:color w:val="auto"/>
            <w:lang w:eastAsia="en-US"/>
          </w:rPr>
          <w:t xml:space="preserve"> </w:t>
        </w:r>
      </w:ins>
      <w:ins w:id="81" w:author="Huawei user" w:date="2022-03-15T19:25:00Z">
        <w:r w:rsidR="0021289C">
          <w:rPr>
            <w:rFonts w:eastAsia="等线"/>
            <w:color w:val="auto"/>
            <w:lang w:eastAsia="en-US"/>
          </w:rPr>
          <w:t xml:space="preserve">radio resources of </w:t>
        </w:r>
      </w:ins>
      <w:ins w:id="82" w:author="Huawei user" w:date="2022-03-15T19:41:00Z">
        <w:r w:rsidR="001C3563">
          <w:rPr>
            <w:rFonts w:eastAsia="等线"/>
            <w:color w:val="auto"/>
            <w:lang w:eastAsia="en-US"/>
          </w:rPr>
          <w:t>the</w:t>
        </w:r>
      </w:ins>
      <w:ins w:id="83" w:author="Huawei user" w:date="2022-03-15T19:25:00Z">
        <w:r w:rsidR="0021289C">
          <w:rPr>
            <w:rFonts w:eastAsia="等线"/>
            <w:color w:val="auto"/>
            <w:lang w:eastAsia="en-US"/>
          </w:rPr>
          <w:t xml:space="preserve"> </w:t>
        </w:r>
      </w:ins>
      <w:ins w:id="84" w:author="Huawei user" w:date="2022-03-15T19:28:00Z">
        <w:r w:rsidR="00CF23AC">
          <w:rPr>
            <w:rFonts w:eastAsia="等线"/>
            <w:color w:val="auto"/>
            <w:lang w:eastAsia="en-US"/>
          </w:rPr>
          <w:t>MBS session</w:t>
        </w:r>
      </w:ins>
      <w:ins w:id="85" w:author="Huawei user" w:date="2022-03-23T10:14:00Z">
        <w:r w:rsidR="001C3563">
          <w:rPr>
            <w:rFonts w:eastAsia="等线"/>
            <w:color w:val="auto"/>
            <w:lang w:eastAsia="en-US"/>
          </w:rPr>
          <w:t xml:space="preserve"> identified by the same "identifier of the broadcast MBS service",</w:t>
        </w:r>
      </w:ins>
      <w:ins w:id="86" w:author="Huawei user" w:date="2022-03-15T19:28:00Z">
        <w:r w:rsidR="00CF23AC">
          <w:rPr>
            <w:rFonts w:eastAsia="等线"/>
            <w:color w:val="auto"/>
            <w:lang w:eastAsia="en-US"/>
          </w:rPr>
          <w:t xml:space="preserve"> </w:t>
        </w:r>
      </w:ins>
      <w:ins w:id="87" w:author="Huawei user" w:date="2022-03-15T19:32:00Z">
        <w:r w:rsidR="00CF23AC">
          <w:rPr>
            <w:rFonts w:eastAsia="等线"/>
            <w:color w:val="auto"/>
            <w:lang w:eastAsia="en-US"/>
          </w:rPr>
          <w:t>as the one for the newly requested MBS session.</w:t>
        </w:r>
      </w:ins>
      <w:ins w:id="88" w:author="Huawei user" w:date="2022-03-15T19:41:00Z">
        <w:r w:rsidR="006E7C73">
          <w:rPr>
            <w:rFonts w:eastAsia="等线"/>
            <w:color w:val="auto"/>
            <w:lang w:eastAsia="en-US"/>
          </w:rPr>
          <w:t xml:space="preserve"> In other words, </w:t>
        </w:r>
      </w:ins>
      <w:ins w:id="89" w:author="Huawei user" w:date="2022-03-15T19:42:00Z">
        <w:r w:rsidR="006E7C73">
          <w:rPr>
            <w:rFonts w:eastAsia="等线"/>
            <w:color w:val="auto"/>
            <w:lang w:eastAsia="en-US"/>
          </w:rPr>
          <w:t>all</w:t>
        </w:r>
      </w:ins>
      <w:ins w:id="90" w:author="Huawei user" w:date="2022-03-15T19:41:00Z">
        <w:r w:rsidR="006E7C73">
          <w:rPr>
            <w:rFonts w:eastAsia="等线"/>
            <w:color w:val="auto"/>
            <w:lang w:eastAsia="en-US"/>
          </w:rPr>
          <w:t xml:space="preserve"> MBS session</w:t>
        </w:r>
      </w:ins>
      <w:ins w:id="91" w:author="Huawei user" w:date="2022-03-15T19:42:00Z">
        <w:r w:rsidR="006E7C73">
          <w:rPr>
            <w:rFonts w:eastAsia="等线"/>
            <w:color w:val="auto"/>
            <w:lang w:eastAsia="en-US"/>
          </w:rPr>
          <w:t xml:space="preserve">s having the same "identifier of the broadcast MBS service" </w:t>
        </w:r>
      </w:ins>
      <w:ins w:id="92" w:author="Huawei user" w:date="2022-03-15T19:41:00Z">
        <w:r w:rsidR="006E7C73">
          <w:rPr>
            <w:rFonts w:eastAsia="等线"/>
            <w:color w:val="auto"/>
            <w:lang w:eastAsia="en-US"/>
          </w:rPr>
          <w:t xml:space="preserve">shares the radio resources. </w:t>
        </w:r>
      </w:ins>
      <w:ins w:id="93" w:author="Huawei user" w:date="2022-03-23T10:14:00Z">
        <w:r w:rsidR="00CC0E55">
          <w:rPr>
            <w:rFonts w:eastAsia="等线"/>
            <w:color w:val="auto"/>
            <w:lang w:eastAsia="en-US"/>
          </w:rPr>
          <w:t>W</w:t>
        </w:r>
      </w:ins>
      <w:ins w:id="94" w:author="Huawei user" w:date="2022-03-15T19:45:00Z">
        <w:r w:rsidR="006E7C73">
          <w:rPr>
            <w:rFonts w:eastAsia="等线"/>
            <w:color w:val="auto"/>
            <w:lang w:eastAsia="en-US"/>
          </w:rPr>
          <w:t xml:space="preserve">hen the NG-RAN node receives the DL MBS data of the requested MBS session afterwards, it will </w:t>
        </w:r>
      </w:ins>
      <w:ins w:id="95" w:author="Huawei user" w:date="2022-03-15T19:46:00Z">
        <w:r w:rsidR="006E7C73">
          <w:rPr>
            <w:rFonts w:eastAsia="等线"/>
            <w:color w:val="auto"/>
            <w:lang w:eastAsia="en-US"/>
          </w:rPr>
          <w:t>not send</w:t>
        </w:r>
      </w:ins>
      <w:ins w:id="96" w:author="Huawei user" w:date="2022-03-15T19:45:00Z">
        <w:r w:rsidR="006E7C73">
          <w:rPr>
            <w:rFonts w:eastAsia="等线"/>
            <w:color w:val="auto"/>
            <w:lang w:eastAsia="en-US"/>
          </w:rPr>
          <w:t xml:space="preserve"> the </w:t>
        </w:r>
      </w:ins>
      <w:ins w:id="97" w:author="Huawei user" w:date="2022-03-15T19:46:00Z">
        <w:r w:rsidR="006E7C73">
          <w:rPr>
            <w:rFonts w:eastAsia="等线"/>
            <w:color w:val="auto"/>
            <w:lang w:eastAsia="en-US"/>
          </w:rPr>
          <w:t xml:space="preserve">received data </w:t>
        </w:r>
        <w:r w:rsidR="00B308EF">
          <w:rPr>
            <w:rFonts w:eastAsia="等线"/>
            <w:color w:val="auto"/>
            <w:lang w:eastAsia="en-US"/>
          </w:rPr>
          <w:t>in the air interface</w:t>
        </w:r>
        <w:r w:rsidR="006E7C73">
          <w:rPr>
            <w:rFonts w:eastAsia="等线"/>
            <w:color w:val="auto"/>
            <w:lang w:eastAsia="en-US"/>
          </w:rPr>
          <w:t>.</w:t>
        </w:r>
      </w:ins>
    </w:p>
    <w:p w14:paraId="118F646C" w14:textId="77777777" w:rsidR="00463779" w:rsidRDefault="006E7C73" w:rsidP="006E7C73">
      <w:pPr>
        <w:overflowPunct/>
        <w:autoSpaceDE/>
        <w:autoSpaceDN/>
        <w:adjustRightInd/>
        <w:ind w:left="568" w:hanging="284"/>
        <w:textAlignment w:val="auto"/>
        <w:rPr>
          <w:ins w:id="98" w:author="Huawei user" w:date="2022-03-15T19:44:00Z"/>
        </w:rPr>
      </w:pPr>
      <w:ins w:id="99" w:author="Huawei user" w:date="2022-03-15T19:43:00Z">
        <w:r w:rsidRPr="006E7C73">
          <w:rPr>
            <w:rFonts w:eastAsia="等线" w:hint="eastAsia"/>
            <w:color w:val="auto"/>
            <w:lang w:eastAsia="en-US"/>
          </w:rPr>
          <w:t>9.</w:t>
        </w:r>
        <w:r>
          <w:rPr>
            <w:rFonts w:eastAsia="等线"/>
            <w:color w:val="auto"/>
            <w:lang w:eastAsia="en-US"/>
          </w:rPr>
          <w:tab/>
        </w:r>
        <w:r w:rsidRPr="004F1190">
          <w:t xml:space="preserve">NG-RAN </w:t>
        </w:r>
        <w:r>
          <w:t xml:space="preserve">broadcasts </w:t>
        </w:r>
        <w:r w:rsidRPr="004F1190">
          <w:t>the TMGI representing the MBS service over radio interface.</w:t>
        </w:r>
      </w:ins>
    </w:p>
    <w:p w14:paraId="450C4D43" w14:textId="77777777" w:rsidR="006E7C73" w:rsidRPr="00433D02" w:rsidRDefault="006E7C73" w:rsidP="00433D02">
      <w:pPr>
        <w:keepLines/>
        <w:overflowPunct/>
        <w:autoSpaceDE/>
        <w:autoSpaceDN/>
        <w:adjustRightInd/>
        <w:ind w:left="1135" w:hanging="851"/>
        <w:textAlignment w:val="auto"/>
        <w:rPr>
          <w:rFonts w:eastAsia="等线"/>
          <w:color w:val="auto"/>
          <w:lang w:eastAsia="en-US"/>
        </w:rPr>
      </w:pPr>
      <w:ins w:id="100" w:author="Huawei user" w:date="2022-03-15T19:44:00Z">
        <w:r w:rsidRPr="00463779">
          <w:rPr>
            <w:rFonts w:eastAsia="等线"/>
            <w:color w:val="auto"/>
            <w:lang w:eastAsia="en-US"/>
          </w:rPr>
          <w:t>NOTE:</w:t>
        </w:r>
        <w:r w:rsidRPr="00463779">
          <w:rPr>
            <w:rFonts w:eastAsia="等线"/>
            <w:color w:val="auto"/>
            <w:lang w:eastAsia="en-US"/>
          </w:rPr>
          <w:tab/>
        </w:r>
        <w:r>
          <w:rPr>
            <w:rFonts w:eastAsia="等线"/>
            <w:color w:val="auto"/>
            <w:lang w:eastAsia="en-US"/>
          </w:rPr>
          <w:t xml:space="preserve">This </w:t>
        </w:r>
      </w:ins>
      <w:ins w:id="101" w:author="Huawei user" w:date="2022-03-15T19:45:00Z">
        <w:r>
          <w:rPr>
            <w:rFonts w:eastAsia="等线"/>
            <w:color w:val="auto"/>
            <w:lang w:eastAsia="en-US"/>
          </w:rPr>
          <w:t>step</w:t>
        </w:r>
      </w:ins>
      <w:ins w:id="102" w:author="Huawei user" w:date="2022-03-15T19:44:00Z">
        <w:r>
          <w:rPr>
            <w:rFonts w:eastAsia="等线"/>
            <w:color w:val="auto"/>
            <w:lang w:eastAsia="en-US"/>
          </w:rPr>
          <w:t xml:space="preserve"> is same as the session start procedure in TS 23.247 [2]</w:t>
        </w:r>
      </w:ins>
      <w:ins w:id="103" w:author="Huawei user" w:date="2022-03-15T19:45:00Z">
        <w:r>
          <w:rPr>
            <w:rFonts w:eastAsia="等线"/>
            <w:color w:val="auto"/>
            <w:lang w:eastAsia="en-US"/>
          </w:rPr>
          <w:t>;</w:t>
        </w:r>
      </w:ins>
      <w:ins w:id="104" w:author="Huawei user" w:date="2022-03-15T19:44:00Z">
        <w:r>
          <w:rPr>
            <w:rFonts w:eastAsia="等线"/>
            <w:color w:val="auto"/>
            <w:lang w:eastAsia="en-US"/>
          </w:rPr>
          <w:t xml:space="preserve"> it is included here for the sake of clarity.</w:t>
        </w:r>
      </w:ins>
    </w:p>
    <w:p w14:paraId="03FCEEDE" w14:textId="77777777" w:rsidR="00463779" w:rsidRPr="00463779" w:rsidDel="00CF23AC" w:rsidRDefault="00463779" w:rsidP="00463779">
      <w:pPr>
        <w:keepLines/>
        <w:overflowPunct/>
        <w:autoSpaceDE/>
        <w:autoSpaceDN/>
        <w:adjustRightInd/>
        <w:ind w:left="1701" w:hanging="1417"/>
        <w:textAlignment w:val="auto"/>
        <w:rPr>
          <w:del w:id="105" w:author="Huawei user" w:date="2022-03-15T19:30:00Z"/>
          <w:rFonts w:eastAsia="等线"/>
          <w:color w:val="FF0000"/>
          <w:lang w:eastAsia="en-US"/>
        </w:rPr>
      </w:pPr>
      <w:del w:id="106" w:author="Huawei user" w:date="2022-03-15T19:30:00Z">
        <w:r w:rsidRPr="00463779" w:rsidDel="00CF23AC">
          <w:rPr>
            <w:rFonts w:eastAsia="等线"/>
            <w:color w:val="FF0000"/>
            <w:lang w:eastAsia="en-US"/>
          </w:rPr>
          <w:delText>Editor's note:</w:delText>
        </w:r>
        <w:r w:rsidRPr="00463779" w:rsidDel="00CF23AC">
          <w:rPr>
            <w:rFonts w:eastAsia="等线"/>
            <w:color w:val="FF0000"/>
            <w:lang w:eastAsia="en-US"/>
          </w:rPr>
          <w:tab/>
          <w:delText>The RAN behaviour after receiving 2nd TMGI is FFS, e.g. which TMGI will be broadcasted, whether UP tunnel will be established.</w:delText>
        </w:r>
      </w:del>
    </w:p>
    <w:p w14:paraId="196460DD" w14:textId="77777777" w:rsidR="00463779" w:rsidRPr="00463779" w:rsidRDefault="00463779" w:rsidP="00463779">
      <w:pPr>
        <w:keepLines/>
        <w:overflowPunct/>
        <w:autoSpaceDE/>
        <w:autoSpaceDN/>
        <w:adjustRightInd/>
        <w:ind w:left="1701" w:hanging="1417"/>
        <w:textAlignment w:val="auto"/>
        <w:rPr>
          <w:rFonts w:eastAsia="等线"/>
          <w:color w:val="FF0000"/>
          <w:lang w:eastAsia="en-US"/>
        </w:rPr>
      </w:pPr>
      <w:r w:rsidRPr="00463779">
        <w:rPr>
          <w:rFonts w:eastAsia="等线"/>
          <w:color w:val="FF0000"/>
          <w:lang w:eastAsia="en-US"/>
        </w:rPr>
        <w:t>Editor's note:</w:t>
      </w:r>
      <w:r w:rsidRPr="00463779">
        <w:rPr>
          <w:rFonts w:eastAsia="等线"/>
          <w:color w:val="FF0000"/>
          <w:lang w:eastAsia="en-US"/>
        </w:rPr>
        <w:tab/>
        <w:t>Details will be confirmed by the RAN WGs.</w:t>
      </w:r>
    </w:p>
    <w:p w14:paraId="3AE4CA30" w14:textId="77777777" w:rsidR="00463779" w:rsidRPr="00463779" w:rsidRDefault="00463779" w:rsidP="0046377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07" w:name="_Toc97289451"/>
      <w:r w:rsidRPr="00463779">
        <w:rPr>
          <w:rFonts w:ascii="Arial" w:eastAsia="等线" w:hAnsi="Arial"/>
          <w:color w:val="auto"/>
          <w:sz w:val="24"/>
          <w:lang w:eastAsia="en-US"/>
        </w:rPr>
        <w:t>6.2.3.3</w:t>
      </w:r>
      <w:r w:rsidRPr="00463779">
        <w:rPr>
          <w:rFonts w:ascii="Arial" w:eastAsia="等线" w:hAnsi="Arial"/>
          <w:color w:val="auto"/>
          <w:sz w:val="24"/>
          <w:lang w:eastAsia="en-US"/>
        </w:rPr>
        <w:tab/>
        <w:t>Broadcast Session Release</w:t>
      </w:r>
      <w:bookmarkEnd w:id="107"/>
    </w:p>
    <w:p w14:paraId="762D6D59" w14:textId="77777777" w:rsidR="00463779" w:rsidRPr="00463779" w:rsidRDefault="00463779" w:rsidP="00463779">
      <w:pPr>
        <w:keepNext/>
        <w:keepLines/>
        <w:overflowPunct/>
        <w:autoSpaceDE/>
        <w:autoSpaceDN/>
        <w:adjustRightInd/>
        <w:spacing w:before="60"/>
        <w:jc w:val="center"/>
        <w:textAlignment w:val="auto"/>
        <w:rPr>
          <w:rFonts w:ascii="Arial" w:eastAsia="等线" w:hAnsi="Arial"/>
          <w:b/>
          <w:color w:val="auto"/>
          <w:lang w:eastAsia="en-US"/>
        </w:rPr>
      </w:pPr>
      <w:r w:rsidRPr="00463779">
        <w:rPr>
          <w:rFonts w:ascii="Arial" w:eastAsia="等线" w:hAnsi="Arial"/>
          <w:b/>
          <w:color w:val="auto"/>
          <w:lang w:eastAsia="en-US"/>
        </w:rPr>
        <w:object w:dxaOrig="9645" w:dyaOrig="3600" w14:anchorId="5851FB56">
          <v:shape id="_x0000_i1026" type="#_x0000_t75" style="width:479.3pt;height:180.55pt" o:ole="">
            <v:imagedata r:id="rId16" o:title=""/>
          </v:shape>
          <o:OLEObject Type="Embed" ProgID="Visio.Drawing.15" ShapeID="_x0000_i1026" DrawAspect="Content" ObjectID="_1710077748" r:id="rId17"/>
        </w:object>
      </w:r>
    </w:p>
    <w:p w14:paraId="47C8EE56" w14:textId="77777777" w:rsidR="00463779" w:rsidRPr="00463779" w:rsidRDefault="00463779" w:rsidP="00463779">
      <w:pPr>
        <w:keepLines/>
        <w:overflowPunct/>
        <w:autoSpaceDE/>
        <w:autoSpaceDN/>
        <w:adjustRightInd/>
        <w:spacing w:after="240"/>
        <w:jc w:val="center"/>
        <w:textAlignment w:val="auto"/>
        <w:rPr>
          <w:rFonts w:ascii="Arial" w:eastAsia="等线" w:hAnsi="Arial"/>
          <w:b/>
          <w:color w:val="auto"/>
          <w:lang w:eastAsia="en-US"/>
        </w:rPr>
      </w:pPr>
      <w:r w:rsidRPr="00463779">
        <w:rPr>
          <w:rFonts w:ascii="Arial" w:eastAsia="等线" w:hAnsi="Arial"/>
          <w:b/>
          <w:color w:val="auto"/>
          <w:lang w:eastAsia="en-US"/>
        </w:rPr>
        <w:t>Figure 6.2.3.3-1: Broadcast Session Release for MOCN network sharing</w:t>
      </w:r>
    </w:p>
    <w:p w14:paraId="026C2E97" w14:textId="77777777" w:rsidR="00463779" w:rsidRPr="00463779" w:rsidRDefault="00463779" w:rsidP="00463779">
      <w:pPr>
        <w:overflowPunct/>
        <w:autoSpaceDE/>
        <w:autoSpaceDN/>
        <w:adjustRightInd/>
        <w:textAlignment w:val="auto"/>
        <w:rPr>
          <w:rFonts w:eastAsia="等线"/>
          <w:color w:val="auto"/>
          <w:lang w:eastAsia="zh-CN"/>
        </w:rPr>
      </w:pPr>
      <w:r w:rsidRPr="00463779">
        <w:rPr>
          <w:rFonts w:eastAsia="等线"/>
          <w:color w:val="auto"/>
          <w:lang w:eastAsia="zh-CN"/>
        </w:rPr>
        <w:t xml:space="preserve">The following additions apply compared to </w:t>
      </w:r>
      <w:r w:rsidRPr="00463779">
        <w:rPr>
          <w:rFonts w:eastAsia="等线"/>
          <w:color w:val="auto"/>
          <w:lang w:eastAsia="en-US"/>
        </w:rPr>
        <w:t>clause 7.3.2 of</w:t>
      </w:r>
      <w:r w:rsidRPr="00463779">
        <w:rPr>
          <w:rFonts w:eastAsia="等线"/>
          <w:color w:val="auto"/>
          <w:lang w:eastAsia="ko-KR"/>
        </w:rPr>
        <w:t xml:space="preserve"> TS 23.247 [4]</w:t>
      </w:r>
      <w:r w:rsidRPr="00463779">
        <w:rPr>
          <w:rFonts w:eastAsia="等线"/>
          <w:color w:val="auto"/>
          <w:lang w:eastAsia="zh-CN"/>
        </w:rPr>
        <w:t>:</w:t>
      </w:r>
    </w:p>
    <w:p w14:paraId="0B440610" w14:textId="77777777" w:rsidR="00463779" w:rsidRDefault="00463779" w:rsidP="00463779">
      <w:pPr>
        <w:overflowPunct/>
        <w:autoSpaceDE/>
        <w:autoSpaceDN/>
        <w:adjustRightInd/>
        <w:ind w:left="568" w:hanging="284"/>
        <w:textAlignment w:val="auto"/>
        <w:rPr>
          <w:ins w:id="108" w:author="Huawei user" w:date="2022-03-15T19:50:00Z"/>
          <w:rFonts w:eastAsia="等线"/>
          <w:color w:val="auto"/>
          <w:lang w:eastAsia="zh-CN"/>
        </w:rPr>
      </w:pPr>
      <w:r w:rsidRPr="00463779">
        <w:rPr>
          <w:rFonts w:eastAsia="等线"/>
          <w:color w:val="auto"/>
          <w:lang w:eastAsia="zh-CN"/>
        </w:rPr>
        <w:t>4.</w:t>
      </w:r>
      <w:r w:rsidRPr="00463779">
        <w:rPr>
          <w:rFonts w:eastAsia="等线"/>
          <w:color w:val="auto"/>
          <w:lang w:eastAsia="zh-CN"/>
        </w:rPr>
        <w:tab/>
        <w:t>After NG-RAN node receives multiple N2 message to release the MBS Session for the TMGI (e.g. from several AMFs the NG-RAN is connected to), if there is no other PLMN requesting to the broadcast MBS service, the NG-RAN node performs step 5 and step 6.</w:t>
      </w:r>
    </w:p>
    <w:p w14:paraId="4BA957ED" w14:textId="4BF5CC21" w:rsidR="00E13B90" w:rsidRPr="00463779" w:rsidRDefault="00E13B90" w:rsidP="00463779">
      <w:pPr>
        <w:overflowPunct/>
        <w:autoSpaceDE/>
        <w:autoSpaceDN/>
        <w:adjustRightInd/>
        <w:ind w:left="568" w:hanging="284"/>
        <w:textAlignment w:val="auto"/>
        <w:rPr>
          <w:rFonts w:eastAsia="等线"/>
          <w:color w:val="auto"/>
          <w:lang w:eastAsia="zh-CN"/>
        </w:rPr>
      </w:pPr>
      <w:ins w:id="109" w:author="Huawei user" w:date="2022-03-15T19:50:00Z">
        <w:r>
          <w:rPr>
            <w:rFonts w:eastAsia="等线"/>
            <w:color w:val="auto"/>
            <w:lang w:eastAsia="zh-CN"/>
          </w:rPr>
          <w:tab/>
          <w:t xml:space="preserve">If the MBS session </w:t>
        </w:r>
      </w:ins>
      <w:ins w:id="110" w:author="Huawei user" w:date="2022-03-15T19:52:00Z">
        <w:r>
          <w:rPr>
            <w:rFonts w:eastAsia="等线"/>
            <w:color w:val="auto"/>
            <w:lang w:eastAsia="zh-CN"/>
          </w:rPr>
          <w:t>is about to be released</w:t>
        </w:r>
      </w:ins>
      <w:ins w:id="111" w:author="Huawei user" w:date="2022-03-23T10:41:00Z">
        <w:r w:rsidR="009C3BB0">
          <w:rPr>
            <w:rFonts w:eastAsia="等线"/>
            <w:color w:val="auto"/>
            <w:lang w:eastAsia="zh-CN"/>
          </w:rPr>
          <w:t>,</w:t>
        </w:r>
      </w:ins>
      <w:ins w:id="112" w:author="Huawei user" w:date="2022-03-15T19:52:00Z">
        <w:r>
          <w:rPr>
            <w:rFonts w:eastAsia="等线"/>
            <w:color w:val="auto"/>
            <w:lang w:eastAsia="zh-CN"/>
          </w:rPr>
          <w:t xml:space="preserve"> and </w:t>
        </w:r>
      </w:ins>
      <w:ins w:id="113" w:author="Huawei user" w:date="2022-03-23T10:41:00Z">
        <w:r w:rsidR="009C3BB0">
          <w:rPr>
            <w:rFonts w:eastAsia="等线"/>
            <w:color w:val="auto"/>
            <w:lang w:eastAsia="zh-CN"/>
          </w:rPr>
          <w:t xml:space="preserve">1) </w:t>
        </w:r>
      </w:ins>
      <w:ins w:id="114" w:author="Huawei user" w:date="2022-03-23T10:36:00Z">
        <w:r w:rsidR="00120AEB">
          <w:rPr>
            <w:rFonts w:eastAsia="等线"/>
            <w:color w:val="auto"/>
            <w:lang w:eastAsia="zh-CN"/>
          </w:rPr>
          <w:t>the</w:t>
        </w:r>
        <w:r w:rsidR="00120AEB">
          <w:rPr>
            <w:rFonts w:eastAsia="等线"/>
            <w:color w:val="auto"/>
            <w:lang w:val="en-US" w:eastAsia="zh-CN"/>
          </w:rPr>
          <w:t xml:space="preserve"> NG-RAN nodes uses </w:t>
        </w:r>
      </w:ins>
      <w:ins w:id="115" w:author="Huawei user" w:date="2022-03-15T19:52:00Z">
        <w:r>
          <w:rPr>
            <w:rFonts w:eastAsia="等线"/>
            <w:color w:val="auto"/>
            <w:lang w:eastAsia="zh-CN"/>
          </w:rPr>
          <w:t xml:space="preserve">its MBS data </w:t>
        </w:r>
      </w:ins>
      <w:ins w:id="116" w:author="Huawei user" w:date="2022-03-23T10:36:00Z">
        <w:r w:rsidR="00120AEB">
          <w:rPr>
            <w:rFonts w:eastAsia="等线"/>
            <w:color w:val="auto"/>
            <w:lang w:eastAsia="zh-CN"/>
          </w:rPr>
          <w:t xml:space="preserve">as the one </w:t>
        </w:r>
      </w:ins>
      <w:ins w:id="117" w:author="Huawei user" w:date="2022-03-15T19:52:00Z">
        <w:r>
          <w:rPr>
            <w:rFonts w:eastAsia="等线"/>
            <w:color w:val="auto"/>
            <w:lang w:eastAsia="zh-CN"/>
          </w:rPr>
          <w:t>sending in the air interface</w:t>
        </w:r>
      </w:ins>
      <w:ins w:id="118" w:author="Huawei user" w:date="2022-03-23T10:40:00Z">
        <w:r w:rsidR="009C3BB0">
          <w:rPr>
            <w:rFonts w:eastAsia="等线"/>
            <w:color w:val="auto"/>
            <w:lang w:eastAsia="zh-CN"/>
          </w:rPr>
          <w:t xml:space="preserve">, and 2) there are </w:t>
        </w:r>
      </w:ins>
      <w:ins w:id="119" w:author="Huawei user" w:date="2022-03-23T10:42:00Z">
        <w:r w:rsidR="009D7252">
          <w:rPr>
            <w:rFonts w:eastAsia="等线"/>
            <w:color w:val="auto"/>
            <w:lang w:eastAsia="zh-CN"/>
          </w:rPr>
          <w:t xml:space="preserve">other MBS sessions identified by the same </w:t>
        </w:r>
        <w:r w:rsidR="009D7252">
          <w:rPr>
            <w:rFonts w:eastAsia="等线"/>
            <w:color w:val="auto"/>
            <w:lang w:eastAsia="en-US"/>
          </w:rPr>
          <w:t>"identifier of the broadcast MBS service"</w:t>
        </w:r>
      </w:ins>
      <w:ins w:id="120" w:author="Huawei user" w:date="2022-03-15T19:50:00Z">
        <w:r w:rsidR="009D7252">
          <w:rPr>
            <w:rFonts w:eastAsia="等线"/>
            <w:color w:val="auto"/>
            <w:lang w:eastAsia="zh-CN"/>
          </w:rPr>
          <w:t>, then</w:t>
        </w:r>
        <w:r>
          <w:rPr>
            <w:rFonts w:eastAsia="等线"/>
            <w:color w:val="auto"/>
            <w:lang w:eastAsia="zh-CN"/>
          </w:rPr>
          <w:t xml:space="preserve"> the NG-RAN node will select </w:t>
        </w:r>
      </w:ins>
      <w:ins w:id="121" w:author="Huawei user" w:date="2022-03-15T19:51:00Z">
        <w:r>
          <w:rPr>
            <w:rFonts w:eastAsia="等线"/>
            <w:color w:val="auto"/>
            <w:lang w:eastAsia="zh-CN"/>
          </w:rPr>
          <w:t xml:space="preserve">DL data of </w:t>
        </w:r>
      </w:ins>
      <w:ins w:id="122" w:author="Huawei user" w:date="2022-03-15T19:50:00Z">
        <w:r>
          <w:rPr>
            <w:rFonts w:eastAsia="等线"/>
            <w:color w:val="auto"/>
            <w:lang w:eastAsia="zh-CN"/>
          </w:rPr>
          <w:t xml:space="preserve">one </w:t>
        </w:r>
      </w:ins>
      <w:ins w:id="123" w:author="Huawei user" w:date="2022-03-15T19:53:00Z">
        <w:r>
          <w:rPr>
            <w:rFonts w:eastAsia="等线"/>
            <w:color w:val="auto"/>
            <w:lang w:eastAsia="zh-CN"/>
          </w:rPr>
          <w:t xml:space="preserve">other </w:t>
        </w:r>
      </w:ins>
      <w:ins w:id="124" w:author="Huawei user" w:date="2022-03-15T19:50:00Z">
        <w:r>
          <w:rPr>
            <w:rFonts w:eastAsia="等线"/>
            <w:color w:val="auto"/>
            <w:lang w:eastAsia="zh-CN"/>
          </w:rPr>
          <w:t xml:space="preserve">MBS session of the same </w:t>
        </w:r>
      </w:ins>
      <w:ins w:id="125" w:author="Huawei user" w:date="2022-03-15T19:51:00Z">
        <w:r>
          <w:rPr>
            <w:rFonts w:eastAsia="等线"/>
            <w:color w:val="auto"/>
            <w:lang w:eastAsia="en-US"/>
          </w:rPr>
          <w:t xml:space="preserve">"identifier of the broadcast MBS service" and send </w:t>
        </w:r>
      </w:ins>
      <w:ins w:id="126" w:author="Huawei user" w:date="2022-03-15T19:53:00Z">
        <w:r>
          <w:rPr>
            <w:rFonts w:eastAsia="等线"/>
            <w:color w:val="auto"/>
            <w:lang w:eastAsia="en-US"/>
          </w:rPr>
          <w:t>its</w:t>
        </w:r>
      </w:ins>
      <w:ins w:id="127" w:author="Huawei user" w:date="2022-03-15T19:51:00Z">
        <w:r>
          <w:rPr>
            <w:rFonts w:eastAsia="等线"/>
            <w:color w:val="auto"/>
            <w:lang w:eastAsia="en-US"/>
          </w:rPr>
          <w:t xml:space="preserve"> data using the previous allocated radio resource</w:t>
        </w:r>
      </w:ins>
      <w:ins w:id="128" w:author="Huawei user" w:date="2022-03-15T19:52:00Z">
        <w:r>
          <w:rPr>
            <w:rFonts w:eastAsia="等线"/>
            <w:color w:val="auto"/>
            <w:lang w:eastAsia="en-US"/>
          </w:rPr>
          <w:t>s</w:t>
        </w:r>
      </w:ins>
      <w:ins w:id="129" w:author="Huawei user" w:date="2022-03-15T19:51:00Z">
        <w:r>
          <w:rPr>
            <w:rFonts w:eastAsia="等线"/>
            <w:color w:val="auto"/>
            <w:lang w:eastAsia="en-US"/>
          </w:rPr>
          <w:t xml:space="preserve">. </w:t>
        </w:r>
      </w:ins>
    </w:p>
    <w:p w14:paraId="3A9EEDD7" w14:textId="77777777" w:rsidR="00463779" w:rsidRPr="00463779" w:rsidDel="00E13B90" w:rsidRDefault="00463779" w:rsidP="00463779">
      <w:pPr>
        <w:keepLines/>
        <w:overflowPunct/>
        <w:autoSpaceDE/>
        <w:autoSpaceDN/>
        <w:adjustRightInd/>
        <w:ind w:left="1701" w:hanging="1417"/>
        <w:textAlignment w:val="auto"/>
        <w:rPr>
          <w:del w:id="130" w:author="Huawei user" w:date="2022-03-15T19:52:00Z"/>
          <w:rFonts w:eastAsia="等线"/>
          <w:color w:val="FF0000"/>
          <w:lang w:eastAsia="en-US"/>
        </w:rPr>
      </w:pPr>
      <w:del w:id="131" w:author="Huawei user" w:date="2022-03-15T19:52:00Z">
        <w:r w:rsidRPr="00463779" w:rsidDel="00E13B90">
          <w:rPr>
            <w:rFonts w:eastAsia="等线"/>
            <w:color w:val="FF0000"/>
            <w:lang w:eastAsia="en-US"/>
          </w:rPr>
          <w:delText>Editor's note:</w:delText>
        </w:r>
        <w:r w:rsidRPr="00463779" w:rsidDel="00E13B90">
          <w:rPr>
            <w:rFonts w:eastAsia="等线"/>
            <w:color w:val="FF0000"/>
            <w:lang w:eastAsia="en-US"/>
          </w:rPr>
          <w:tab/>
          <w:delText>The RAN behaviour after receiving multiple release requests from different CNs is FFS, which is related with the RAN behaviour in establishment.</w:delText>
        </w:r>
      </w:del>
    </w:p>
    <w:p w14:paraId="7E1717FC" w14:textId="77777777" w:rsidR="00463779" w:rsidRPr="00463779" w:rsidRDefault="00463779" w:rsidP="00463779">
      <w:pPr>
        <w:keepLines/>
        <w:overflowPunct/>
        <w:autoSpaceDE/>
        <w:autoSpaceDN/>
        <w:adjustRightInd/>
        <w:ind w:left="1701" w:hanging="1417"/>
        <w:textAlignment w:val="auto"/>
        <w:rPr>
          <w:rFonts w:eastAsia="MS Mincho"/>
          <w:color w:val="FF0000"/>
          <w:lang w:eastAsia="en-US"/>
        </w:rPr>
      </w:pPr>
      <w:r w:rsidRPr="00463779">
        <w:rPr>
          <w:rFonts w:eastAsia="等线"/>
          <w:color w:val="FF0000"/>
          <w:lang w:eastAsia="en-US"/>
        </w:rPr>
        <w:t>Editor's note:</w:t>
      </w:r>
      <w:r w:rsidRPr="00463779">
        <w:rPr>
          <w:rFonts w:eastAsia="等线"/>
          <w:color w:val="FF0000"/>
          <w:lang w:eastAsia="en-US"/>
        </w:rPr>
        <w:tab/>
        <w:t>Details will be confirmed by the RAN WGs.</w:t>
      </w:r>
    </w:p>
    <w:p w14:paraId="5700184E" w14:textId="77777777" w:rsidR="00463779" w:rsidRPr="00463779" w:rsidRDefault="00463779" w:rsidP="00463779">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132" w:name="_Toc97289452"/>
      <w:r w:rsidRPr="00463779">
        <w:rPr>
          <w:rFonts w:ascii="Arial" w:eastAsia="等线" w:hAnsi="Arial"/>
          <w:color w:val="auto"/>
          <w:sz w:val="28"/>
          <w:lang w:eastAsia="zh-CN"/>
        </w:rPr>
        <w:t>6.2.4</w:t>
      </w:r>
      <w:r w:rsidRPr="00463779">
        <w:rPr>
          <w:rFonts w:ascii="Arial" w:eastAsia="等线" w:hAnsi="Arial"/>
          <w:color w:val="auto"/>
          <w:sz w:val="28"/>
          <w:lang w:eastAsia="zh-CN"/>
        </w:rPr>
        <w:tab/>
      </w:r>
      <w:r w:rsidRPr="00463779">
        <w:rPr>
          <w:rFonts w:ascii="Arial" w:eastAsia="等线" w:hAnsi="Arial"/>
          <w:color w:val="auto"/>
          <w:sz w:val="28"/>
          <w:lang w:eastAsia="en-US"/>
        </w:rPr>
        <w:t>Impacts on services, entities and interfaces</w:t>
      </w:r>
      <w:bookmarkEnd w:id="132"/>
    </w:p>
    <w:p w14:paraId="39B1489F" w14:textId="77777777" w:rsidR="00463779" w:rsidRPr="00463779" w:rsidRDefault="00463779" w:rsidP="00463779">
      <w:pPr>
        <w:keepLines/>
        <w:overflowPunct/>
        <w:autoSpaceDE/>
        <w:autoSpaceDN/>
        <w:adjustRightInd/>
        <w:ind w:left="1701" w:hanging="1417"/>
        <w:textAlignment w:val="auto"/>
        <w:rPr>
          <w:rFonts w:eastAsia="等线"/>
          <w:color w:val="FF0000"/>
          <w:lang w:eastAsia="en-US"/>
        </w:rPr>
      </w:pPr>
      <w:r w:rsidRPr="00463779">
        <w:rPr>
          <w:rFonts w:eastAsia="等线"/>
          <w:color w:val="FF0000"/>
          <w:lang w:eastAsia="en-US"/>
        </w:rPr>
        <w:t>Editor's note:</w:t>
      </w:r>
      <w:r w:rsidRPr="00463779">
        <w:rPr>
          <w:rFonts w:eastAsia="等线"/>
          <w:color w:val="FF0000"/>
          <w:lang w:eastAsia="en-US"/>
        </w:rPr>
        <w:tab/>
        <w:t>This clause describes impacts to existing services, entities and interfaces.</w:t>
      </w:r>
    </w:p>
    <w:p w14:paraId="613BBEE5" w14:textId="77777777" w:rsidR="00463779" w:rsidRPr="00463779" w:rsidRDefault="00463779" w:rsidP="00463779">
      <w:pPr>
        <w:overflowPunct/>
        <w:autoSpaceDE/>
        <w:autoSpaceDN/>
        <w:adjustRightInd/>
        <w:textAlignment w:val="auto"/>
        <w:rPr>
          <w:rFonts w:eastAsia="等线"/>
          <w:color w:val="auto"/>
          <w:lang w:eastAsia="en-US"/>
        </w:rPr>
      </w:pPr>
      <w:r w:rsidRPr="00463779">
        <w:rPr>
          <w:rFonts w:eastAsia="等线"/>
          <w:color w:val="auto"/>
          <w:lang w:eastAsia="en-US"/>
        </w:rPr>
        <w:t>Functional entities defined in clause 5.3.2 of TS 23.247 [4] is reused exception for the following additions:</w:t>
      </w:r>
    </w:p>
    <w:p w14:paraId="4C174DCD" w14:textId="77777777" w:rsidR="00463779" w:rsidRPr="00463779" w:rsidRDefault="00463779" w:rsidP="00463779">
      <w:pPr>
        <w:overflowPunct/>
        <w:autoSpaceDE/>
        <w:autoSpaceDN/>
        <w:adjustRightInd/>
        <w:textAlignment w:val="auto"/>
        <w:rPr>
          <w:rFonts w:eastAsia="等线"/>
          <w:color w:val="auto"/>
          <w:lang w:eastAsia="en-US"/>
        </w:rPr>
      </w:pPr>
      <w:r w:rsidRPr="00463779">
        <w:rPr>
          <w:rFonts w:eastAsia="MS Mincho"/>
          <w:color w:val="auto"/>
          <w:lang w:eastAsia="en-US"/>
        </w:rPr>
        <w:t>AF, NEF</w:t>
      </w:r>
      <w:r w:rsidRPr="00463779">
        <w:rPr>
          <w:rFonts w:eastAsia="等线"/>
          <w:color w:val="auto"/>
          <w:lang w:eastAsia="en-US"/>
        </w:rPr>
        <w:t>:</w:t>
      </w:r>
    </w:p>
    <w:p w14:paraId="35109FEB" w14:textId="77777777" w:rsidR="00463779" w:rsidRPr="00463779" w:rsidRDefault="00463779" w:rsidP="00463779">
      <w:pPr>
        <w:overflowPunct/>
        <w:autoSpaceDE/>
        <w:autoSpaceDN/>
        <w:adjustRightInd/>
        <w:ind w:left="568" w:hanging="284"/>
        <w:textAlignment w:val="auto"/>
        <w:rPr>
          <w:rFonts w:eastAsia="等线"/>
          <w:color w:val="auto"/>
          <w:lang w:eastAsia="en-US"/>
        </w:rPr>
      </w:pPr>
      <w:r w:rsidRPr="00463779">
        <w:rPr>
          <w:rFonts w:eastAsia="等线"/>
          <w:color w:val="auto"/>
          <w:lang w:eastAsia="zh-CN"/>
        </w:rPr>
        <w:t>-</w:t>
      </w:r>
      <w:r w:rsidRPr="00463779">
        <w:rPr>
          <w:rFonts w:eastAsia="等线"/>
          <w:color w:val="auto"/>
          <w:lang w:eastAsia="zh-CN"/>
        </w:rPr>
        <w:tab/>
        <w:t xml:space="preserve">Support to provide/process the </w:t>
      </w:r>
      <w:r w:rsidRPr="00463779">
        <w:rPr>
          <w:rFonts w:eastAsia="等线"/>
          <w:color w:val="auto"/>
          <w:lang w:eastAsia="en-US"/>
        </w:rPr>
        <w:t>identifier of the broadcast MBS service during broadcast session establishment procedure.</w:t>
      </w:r>
    </w:p>
    <w:p w14:paraId="59D3CA2B" w14:textId="77777777" w:rsidR="00463779" w:rsidRPr="00463779" w:rsidRDefault="00463779" w:rsidP="00463779">
      <w:pPr>
        <w:overflowPunct/>
        <w:autoSpaceDE/>
        <w:autoSpaceDN/>
        <w:adjustRightInd/>
        <w:textAlignment w:val="auto"/>
        <w:rPr>
          <w:rFonts w:eastAsia="等线"/>
          <w:color w:val="auto"/>
          <w:lang w:eastAsia="zh-CN"/>
        </w:rPr>
      </w:pPr>
      <w:r w:rsidRPr="00463779">
        <w:rPr>
          <w:rFonts w:eastAsia="等线"/>
          <w:color w:val="auto"/>
          <w:lang w:eastAsia="zh-CN"/>
        </w:rPr>
        <w:t>MB-SMF:</w:t>
      </w:r>
    </w:p>
    <w:p w14:paraId="2CFFBE9F" w14:textId="77777777" w:rsidR="00463779" w:rsidRPr="00463779" w:rsidRDefault="00463779" w:rsidP="00463779">
      <w:pPr>
        <w:overflowPunct/>
        <w:autoSpaceDE/>
        <w:autoSpaceDN/>
        <w:adjustRightInd/>
        <w:ind w:left="568" w:hanging="284"/>
        <w:textAlignment w:val="auto"/>
        <w:rPr>
          <w:rFonts w:eastAsia="MS Mincho"/>
          <w:color w:val="auto"/>
          <w:lang w:eastAsia="en-US"/>
        </w:rPr>
      </w:pPr>
      <w:r w:rsidRPr="00463779">
        <w:rPr>
          <w:rFonts w:eastAsia="等线"/>
          <w:color w:val="auto"/>
          <w:lang w:eastAsia="zh-CN"/>
        </w:rPr>
        <w:t>-</w:t>
      </w:r>
      <w:r w:rsidRPr="00463779">
        <w:rPr>
          <w:rFonts w:eastAsia="等线"/>
          <w:color w:val="auto"/>
          <w:lang w:eastAsia="zh-CN"/>
        </w:rPr>
        <w:tab/>
        <w:t xml:space="preserve">Include the </w:t>
      </w:r>
      <w:r w:rsidRPr="00463779">
        <w:rPr>
          <w:rFonts w:eastAsia="等线"/>
          <w:color w:val="auto"/>
          <w:lang w:eastAsia="en-US"/>
        </w:rPr>
        <w:t>identifier of the broadcast MBS service to the N2 SM container sent to NG-RAN node.</w:t>
      </w:r>
    </w:p>
    <w:p w14:paraId="6A409BEC" w14:textId="77777777" w:rsidR="00463779" w:rsidRPr="00463779" w:rsidRDefault="00463779" w:rsidP="00463779">
      <w:pPr>
        <w:overflowPunct/>
        <w:autoSpaceDE/>
        <w:autoSpaceDN/>
        <w:adjustRightInd/>
        <w:textAlignment w:val="auto"/>
        <w:rPr>
          <w:rFonts w:eastAsia="等线"/>
          <w:color w:val="auto"/>
          <w:lang w:eastAsia="zh-CN"/>
        </w:rPr>
      </w:pPr>
      <w:r w:rsidRPr="00463779">
        <w:rPr>
          <w:rFonts w:eastAsia="等线"/>
          <w:color w:val="auto"/>
          <w:lang w:eastAsia="zh-CN"/>
        </w:rPr>
        <w:t>NG-RAN:</w:t>
      </w:r>
    </w:p>
    <w:p w14:paraId="4BAA957C" w14:textId="77777777" w:rsidR="00463779" w:rsidRDefault="00463779" w:rsidP="00463779">
      <w:pPr>
        <w:overflowPunct/>
        <w:autoSpaceDE/>
        <w:autoSpaceDN/>
        <w:adjustRightInd/>
        <w:ind w:left="568" w:hanging="284"/>
        <w:textAlignment w:val="auto"/>
        <w:rPr>
          <w:ins w:id="133" w:author="Huawei user" w:date="2022-03-15T19:47:00Z"/>
          <w:rFonts w:eastAsia="等线"/>
          <w:color w:val="auto"/>
          <w:lang w:eastAsia="en-US"/>
        </w:rPr>
      </w:pPr>
      <w:r w:rsidRPr="00463779">
        <w:rPr>
          <w:rFonts w:eastAsia="等线"/>
          <w:color w:val="auto"/>
          <w:lang w:eastAsia="zh-CN"/>
        </w:rPr>
        <w:t>-</w:t>
      </w:r>
      <w:r w:rsidRPr="00463779">
        <w:rPr>
          <w:rFonts w:eastAsia="等线"/>
          <w:color w:val="auto"/>
          <w:lang w:eastAsia="zh-CN"/>
        </w:rPr>
        <w:tab/>
        <w:t xml:space="preserve">Support to identify the </w:t>
      </w:r>
      <w:r w:rsidRPr="00463779">
        <w:rPr>
          <w:rFonts w:eastAsia="等线"/>
          <w:color w:val="auto"/>
          <w:lang w:eastAsia="en-US"/>
        </w:rPr>
        <w:t>broadcast MBS service from 5GC and use the same resources for the same broadcast MBS service.</w:t>
      </w:r>
    </w:p>
    <w:p w14:paraId="6A358D56" w14:textId="77777777" w:rsidR="003F2090" w:rsidRDefault="003F2090" w:rsidP="00463779">
      <w:pPr>
        <w:overflowPunct/>
        <w:autoSpaceDE/>
        <w:autoSpaceDN/>
        <w:adjustRightInd/>
        <w:ind w:left="568" w:hanging="284"/>
        <w:textAlignment w:val="auto"/>
        <w:rPr>
          <w:ins w:id="134" w:author="Huawei user" w:date="2022-03-15T19:48:00Z"/>
          <w:rFonts w:eastAsia="等线"/>
          <w:color w:val="auto"/>
          <w:lang w:eastAsia="en-US"/>
        </w:rPr>
      </w:pPr>
      <w:ins w:id="135" w:author="Huawei user" w:date="2022-03-15T19:47:00Z">
        <w:r>
          <w:rPr>
            <w:rFonts w:eastAsia="等线"/>
            <w:color w:val="auto"/>
            <w:lang w:eastAsia="en-US"/>
          </w:rPr>
          <w:t>-</w:t>
        </w:r>
        <w:r>
          <w:rPr>
            <w:rFonts w:eastAsia="等线"/>
            <w:color w:val="auto"/>
            <w:lang w:eastAsia="en-US"/>
          </w:rPr>
          <w:tab/>
          <w:t>Support to configure radio bearer of the MBS session</w:t>
        </w:r>
      </w:ins>
      <w:ins w:id="136" w:author="Huawei user" w:date="2022-03-15T19:48:00Z">
        <w:r>
          <w:rPr>
            <w:rFonts w:eastAsia="等线"/>
            <w:color w:val="auto"/>
            <w:lang w:eastAsia="en-US"/>
          </w:rPr>
          <w:t>s with the same "identifier of the broadcast MBS service"</w:t>
        </w:r>
      </w:ins>
      <w:ins w:id="137" w:author="Huawei user" w:date="2022-03-15T19:47:00Z">
        <w:r>
          <w:rPr>
            <w:rFonts w:eastAsia="等线"/>
            <w:color w:val="auto"/>
            <w:lang w:eastAsia="en-US"/>
          </w:rPr>
          <w:t xml:space="preserve"> </w:t>
        </w:r>
      </w:ins>
      <w:ins w:id="138" w:author="Huawei user" w:date="2022-03-15T19:48:00Z">
        <w:r w:rsidR="0090174E">
          <w:rPr>
            <w:rFonts w:eastAsia="等线"/>
            <w:color w:val="auto"/>
            <w:lang w:eastAsia="en-US"/>
          </w:rPr>
          <w:t>with the same radio resources.</w:t>
        </w:r>
      </w:ins>
    </w:p>
    <w:p w14:paraId="237C0D89" w14:textId="77777777" w:rsidR="0090174E" w:rsidRPr="00463779" w:rsidRDefault="0090174E" w:rsidP="00463779">
      <w:pPr>
        <w:overflowPunct/>
        <w:autoSpaceDE/>
        <w:autoSpaceDN/>
        <w:adjustRightInd/>
        <w:ind w:left="568" w:hanging="284"/>
        <w:textAlignment w:val="auto"/>
        <w:rPr>
          <w:rFonts w:eastAsia="MS Mincho"/>
          <w:color w:val="auto"/>
          <w:lang w:eastAsia="en-US"/>
        </w:rPr>
      </w:pPr>
      <w:ins w:id="139" w:author="Huawei user" w:date="2022-03-15T19:48:00Z">
        <w:r>
          <w:rPr>
            <w:rFonts w:eastAsia="等线"/>
            <w:color w:val="auto"/>
            <w:lang w:eastAsia="en-US"/>
          </w:rPr>
          <w:t>-</w:t>
        </w:r>
        <w:r>
          <w:rPr>
            <w:rFonts w:eastAsia="等线"/>
            <w:color w:val="auto"/>
            <w:lang w:eastAsia="en-US"/>
          </w:rPr>
          <w:tab/>
          <w:t xml:space="preserve">Refrain from sending the data of </w:t>
        </w:r>
      </w:ins>
      <w:ins w:id="140" w:author="Huawei user" w:date="2022-03-15T19:49:00Z">
        <w:r>
          <w:rPr>
            <w:rFonts w:eastAsia="等线"/>
            <w:color w:val="auto"/>
            <w:lang w:eastAsia="en-US"/>
          </w:rPr>
          <w:t>the subsequently established MBS session with the same "identifier of the broadcast MBS service"</w:t>
        </w:r>
      </w:ins>
      <w:ins w:id="141" w:author="Huawei user" w:date="2022-03-15T19:50:00Z">
        <w:r w:rsidR="009716F4">
          <w:rPr>
            <w:rFonts w:eastAsia="等线"/>
            <w:color w:val="auto"/>
            <w:lang w:eastAsia="en-US"/>
          </w:rPr>
          <w:t xml:space="preserve"> </w:t>
        </w:r>
      </w:ins>
      <w:ins w:id="142" w:author="Huawei user" w:date="2022-03-15T19:49:00Z">
        <w:r>
          <w:rPr>
            <w:rFonts w:eastAsia="等线"/>
            <w:color w:val="auto"/>
            <w:lang w:eastAsia="en-US"/>
          </w:rPr>
          <w:t>to the UEs</w:t>
        </w:r>
      </w:ins>
      <w:ins w:id="143" w:author="Huawei user" w:date="2022-03-15T19:50:00Z">
        <w:r w:rsidR="009716F4">
          <w:rPr>
            <w:rFonts w:eastAsia="等线"/>
            <w:color w:val="auto"/>
            <w:lang w:eastAsia="en-US"/>
          </w:rPr>
          <w:t>.</w:t>
        </w:r>
      </w:ins>
    </w:p>
    <w:p w14:paraId="69200CD2" w14:textId="77777777" w:rsidR="00463779" w:rsidRPr="00463779" w:rsidRDefault="00463779" w:rsidP="00463779">
      <w:pPr>
        <w:keepLines/>
        <w:overflowPunct/>
        <w:autoSpaceDE/>
        <w:autoSpaceDN/>
        <w:adjustRightInd/>
        <w:ind w:left="1701" w:hanging="1417"/>
        <w:textAlignment w:val="auto"/>
        <w:rPr>
          <w:rFonts w:eastAsia="等线"/>
          <w:color w:val="FF0000"/>
          <w:lang w:eastAsia="en-US"/>
        </w:rPr>
      </w:pPr>
      <w:r w:rsidRPr="00463779">
        <w:rPr>
          <w:rFonts w:eastAsia="等线"/>
          <w:color w:val="FF0000"/>
          <w:lang w:eastAsia="en-US"/>
        </w:rPr>
        <w:t>Editor's note:</w:t>
      </w:r>
      <w:r w:rsidRPr="00463779">
        <w:rPr>
          <w:rFonts w:eastAsia="等线"/>
          <w:color w:val="FF0000"/>
          <w:lang w:eastAsia="en-US"/>
        </w:rPr>
        <w:tab/>
        <w:t>UE impacts and other additional impacts are FFS.</w:t>
      </w:r>
    </w:p>
    <w:p w14:paraId="0D98BC2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80449" w14:textId="77777777" w:rsidR="001C6E0C" w:rsidRDefault="001C6E0C">
      <w:r>
        <w:separator/>
      </w:r>
    </w:p>
    <w:p w14:paraId="0CF917B3" w14:textId="77777777" w:rsidR="001C6E0C" w:rsidRDefault="001C6E0C"/>
  </w:endnote>
  <w:endnote w:type="continuationSeparator" w:id="0">
    <w:p w14:paraId="1546FF87" w14:textId="77777777" w:rsidR="001C6E0C" w:rsidRDefault="001C6E0C">
      <w:r>
        <w:continuationSeparator/>
      </w:r>
    </w:p>
    <w:p w14:paraId="5FC5AAC5" w14:textId="77777777" w:rsidR="001C6E0C" w:rsidRDefault="001C6E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AB6A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90E747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96075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9D6DC" w14:textId="77777777" w:rsidR="001C6E0C" w:rsidRDefault="001C6E0C">
      <w:r>
        <w:separator/>
      </w:r>
    </w:p>
    <w:p w14:paraId="74A48378" w14:textId="77777777" w:rsidR="001C6E0C" w:rsidRDefault="001C6E0C"/>
  </w:footnote>
  <w:footnote w:type="continuationSeparator" w:id="0">
    <w:p w14:paraId="558D8E0F" w14:textId="77777777" w:rsidR="001C6E0C" w:rsidRDefault="001C6E0C">
      <w:r>
        <w:continuationSeparator/>
      </w:r>
    </w:p>
    <w:p w14:paraId="328FC0E6" w14:textId="77777777" w:rsidR="001C6E0C" w:rsidRDefault="001C6E0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284D1" w14:textId="77777777" w:rsidR="006F5DD0" w:rsidRDefault="006F5DD0"/>
  <w:p w14:paraId="006E190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9F79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DCD3A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C6E0C">
      <w:rPr>
        <w:rFonts w:ascii="Arial" w:hAnsi="Arial" w:cs="Arial"/>
        <w:b/>
        <w:bCs/>
        <w:noProof/>
        <w:sz w:val="18"/>
        <w:lang w:val="fr-FR"/>
      </w:rPr>
      <w:t>1</w:t>
    </w:r>
    <w:r>
      <w:rPr>
        <w:rFonts w:ascii="Arial" w:hAnsi="Arial" w:cs="Arial"/>
        <w:b/>
        <w:bCs/>
        <w:sz w:val="18"/>
      </w:rPr>
      <w:fldChar w:fldCharType="end"/>
    </w:r>
  </w:p>
  <w:p w14:paraId="30B19E9E"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7"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A9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A6E"/>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41E"/>
    <w:rsid w:val="00111E3C"/>
    <w:rsid w:val="00112BF1"/>
    <w:rsid w:val="0011387E"/>
    <w:rsid w:val="001142B0"/>
    <w:rsid w:val="001156E9"/>
    <w:rsid w:val="001205BE"/>
    <w:rsid w:val="00120763"/>
    <w:rsid w:val="00120AEB"/>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EFC"/>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36F"/>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63"/>
    <w:rsid w:val="001C35DC"/>
    <w:rsid w:val="001C4445"/>
    <w:rsid w:val="001C488F"/>
    <w:rsid w:val="001C50F0"/>
    <w:rsid w:val="001C6359"/>
    <w:rsid w:val="001C672D"/>
    <w:rsid w:val="001C6E0C"/>
    <w:rsid w:val="001C74D2"/>
    <w:rsid w:val="001C77F4"/>
    <w:rsid w:val="001D0433"/>
    <w:rsid w:val="001D06A4"/>
    <w:rsid w:val="001D1200"/>
    <w:rsid w:val="001D1FB4"/>
    <w:rsid w:val="001D2DF9"/>
    <w:rsid w:val="001E07A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89C"/>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3"/>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8E3"/>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413"/>
    <w:rsid w:val="0030069C"/>
    <w:rsid w:val="00301264"/>
    <w:rsid w:val="0030127B"/>
    <w:rsid w:val="00301754"/>
    <w:rsid w:val="003034B2"/>
    <w:rsid w:val="003043FE"/>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290"/>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090"/>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D02"/>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E2B"/>
    <w:rsid w:val="004565EE"/>
    <w:rsid w:val="004603EE"/>
    <w:rsid w:val="00460BB6"/>
    <w:rsid w:val="004611C8"/>
    <w:rsid w:val="0046254E"/>
    <w:rsid w:val="00462B3D"/>
    <w:rsid w:val="00463779"/>
    <w:rsid w:val="00463840"/>
    <w:rsid w:val="0046434C"/>
    <w:rsid w:val="0046444F"/>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41C"/>
    <w:rsid w:val="004B7CB0"/>
    <w:rsid w:val="004B7F5D"/>
    <w:rsid w:val="004C025E"/>
    <w:rsid w:val="004C04D2"/>
    <w:rsid w:val="004C2A9C"/>
    <w:rsid w:val="004C49BC"/>
    <w:rsid w:val="004C531F"/>
    <w:rsid w:val="004C540F"/>
    <w:rsid w:val="004C6763"/>
    <w:rsid w:val="004C6ACF"/>
    <w:rsid w:val="004C738E"/>
    <w:rsid w:val="004D0285"/>
    <w:rsid w:val="004D051B"/>
    <w:rsid w:val="004D0720"/>
    <w:rsid w:val="004D0CAD"/>
    <w:rsid w:val="004D1C86"/>
    <w:rsid w:val="004D1D31"/>
    <w:rsid w:val="004D1D8B"/>
    <w:rsid w:val="004D5D5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322"/>
    <w:rsid w:val="00543E55"/>
    <w:rsid w:val="00543F19"/>
    <w:rsid w:val="005446D6"/>
    <w:rsid w:val="0055150E"/>
    <w:rsid w:val="00552D00"/>
    <w:rsid w:val="00552EDB"/>
    <w:rsid w:val="0055392F"/>
    <w:rsid w:val="00553C48"/>
    <w:rsid w:val="00554C55"/>
    <w:rsid w:val="00555C7F"/>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779"/>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90E"/>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0AB7"/>
    <w:rsid w:val="0064130B"/>
    <w:rsid w:val="0064146B"/>
    <w:rsid w:val="00642055"/>
    <w:rsid w:val="00644664"/>
    <w:rsid w:val="00644B01"/>
    <w:rsid w:val="00646281"/>
    <w:rsid w:val="006462C1"/>
    <w:rsid w:val="00651D13"/>
    <w:rsid w:val="0065267B"/>
    <w:rsid w:val="0065339E"/>
    <w:rsid w:val="006539B5"/>
    <w:rsid w:val="006550EE"/>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AD7"/>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F78"/>
    <w:rsid w:val="006E4A64"/>
    <w:rsid w:val="006E4CC6"/>
    <w:rsid w:val="006E5A15"/>
    <w:rsid w:val="006E64AD"/>
    <w:rsid w:val="006E6E00"/>
    <w:rsid w:val="006E7C7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13C"/>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CEB"/>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C1E"/>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EF9"/>
    <w:rsid w:val="009014FC"/>
    <w:rsid w:val="009015B4"/>
    <w:rsid w:val="0090174E"/>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F5C"/>
    <w:rsid w:val="009700B6"/>
    <w:rsid w:val="009716F4"/>
    <w:rsid w:val="00972044"/>
    <w:rsid w:val="00975CE0"/>
    <w:rsid w:val="009761CF"/>
    <w:rsid w:val="00976391"/>
    <w:rsid w:val="009772F8"/>
    <w:rsid w:val="009807B3"/>
    <w:rsid w:val="00980867"/>
    <w:rsid w:val="009814E8"/>
    <w:rsid w:val="00981BB9"/>
    <w:rsid w:val="009821D2"/>
    <w:rsid w:val="009822BD"/>
    <w:rsid w:val="009835D9"/>
    <w:rsid w:val="00983FC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BB0"/>
    <w:rsid w:val="009C3FC7"/>
    <w:rsid w:val="009C4342"/>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252"/>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D0"/>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5CE1"/>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8EF"/>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65C"/>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326"/>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E55"/>
    <w:rsid w:val="00CC14A5"/>
    <w:rsid w:val="00CC2796"/>
    <w:rsid w:val="00CC2ADB"/>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3AC"/>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5A4"/>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A16"/>
    <w:rsid w:val="00E13B90"/>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260"/>
    <w:rsid w:val="00EA34FE"/>
    <w:rsid w:val="00EA3F7C"/>
    <w:rsid w:val="00EA4289"/>
    <w:rsid w:val="00EA4F84"/>
    <w:rsid w:val="00EA5004"/>
    <w:rsid w:val="00EA5A46"/>
    <w:rsid w:val="00EB0711"/>
    <w:rsid w:val="00EB09DB"/>
    <w:rsid w:val="00EB164E"/>
    <w:rsid w:val="00EB245F"/>
    <w:rsid w:val="00EB25FE"/>
    <w:rsid w:val="00EB3096"/>
    <w:rsid w:val="00EB33D4"/>
    <w:rsid w:val="00EB3646"/>
    <w:rsid w:val="00EB3CCD"/>
    <w:rsid w:val="00EB4FDF"/>
    <w:rsid w:val="00EB544E"/>
    <w:rsid w:val="00EB63C5"/>
    <w:rsid w:val="00EB646B"/>
    <w:rsid w:val="00EB7363"/>
    <w:rsid w:val="00EB7E8B"/>
    <w:rsid w:val="00EC1440"/>
    <w:rsid w:val="00EC1D40"/>
    <w:rsid w:val="00EC22E1"/>
    <w:rsid w:val="00EC238B"/>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C8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904"/>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36A1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2189032">
      <w:bodyDiv w:val="1"/>
      <w:marLeft w:val="0"/>
      <w:marRight w:val="0"/>
      <w:marTop w:val="0"/>
      <w:marBottom w:val="0"/>
      <w:divBdr>
        <w:top w:val="none" w:sz="0" w:space="0" w:color="auto"/>
        <w:left w:val="none" w:sz="0" w:space="0" w:color="auto"/>
        <w:bottom w:val="none" w:sz="0" w:space="0" w:color="auto"/>
        <w:right w:val="none" w:sz="0" w:space="0" w:color="auto"/>
      </w:divBdr>
      <w:divsChild>
        <w:div w:id="1505048687">
          <w:marLeft w:val="720"/>
          <w:marRight w:val="0"/>
          <w:marTop w:val="0"/>
          <w:marBottom w:val="60"/>
          <w:divBdr>
            <w:top w:val="none" w:sz="0" w:space="0" w:color="auto"/>
            <w:left w:val="none" w:sz="0" w:space="0" w:color="auto"/>
            <w:bottom w:val="none" w:sz="0" w:space="0" w:color="auto"/>
            <w:right w:val="none" w:sz="0" w:space="0" w:color="auto"/>
          </w:divBdr>
        </w:div>
      </w:divsChild>
    </w:div>
    <w:div w:id="60727196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1065555">
      <w:bodyDiv w:val="1"/>
      <w:marLeft w:val="0"/>
      <w:marRight w:val="0"/>
      <w:marTop w:val="0"/>
      <w:marBottom w:val="0"/>
      <w:divBdr>
        <w:top w:val="none" w:sz="0" w:space="0" w:color="auto"/>
        <w:left w:val="none" w:sz="0" w:space="0" w:color="auto"/>
        <w:bottom w:val="none" w:sz="0" w:space="0" w:color="auto"/>
        <w:right w:val="none" w:sz="0" w:space="0" w:color="auto"/>
      </w:divBdr>
      <w:divsChild>
        <w:div w:id="2137675655">
          <w:marLeft w:val="720"/>
          <w:marRight w:val="0"/>
          <w:marTop w:val="0"/>
          <w:marBottom w:val="6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11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EFB6D7-5ABF-4954-813D-1ACF50C52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1182</Words>
  <Characters>6743</Characters>
  <Application>Microsoft Office Word</Application>
  <DocSecurity>0</DocSecurity>
  <Lines>56</Lines>
  <Paragraphs>15</Paragraphs>
  <ScaleCrop>false</ScaleCrop>
  <HeadingPairs>
    <vt:vector size="6" baseType="variant">
      <vt:variant>
        <vt:lpstr>Title</vt:lpstr>
      </vt:variant>
      <vt:variant>
        <vt:i4>1</vt:i4>
      </vt:variant>
      <vt:variant>
        <vt:lpstr>标题</vt:lpstr>
      </vt:variant>
      <vt:variant>
        <vt:i4>9</vt:i4>
      </vt:variant>
      <vt:variant>
        <vt:lpstr>제목</vt:lpstr>
      </vt:variant>
      <vt:variant>
        <vt:i4>1</vt:i4>
      </vt:variant>
    </vt:vector>
  </HeadingPairs>
  <TitlesOfParts>
    <vt:vector size="11" baseType="lpstr">
      <vt:lpstr>SA2 eV2X</vt:lpstr>
      <vt:lpstr>1. Introduction/Discussion</vt:lpstr>
      <vt:lpstr>2. Text Proposal</vt:lpstr>
      <vt:lpstr>* * * * First change * * * *</vt:lpstr>
      <vt:lpstr>    6.2	Solution #2: Procedures for MOCN network sharing</vt:lpstr>
      <vt:lpstr>        6.2.1	Introduction</vt:lpstr>
      <vt:lpstr>        6.2.2	Functional description</vt:lpstr>
      <vt:lpstr>        6.2.3	Procedures</vt:lpstr>
      <vt:lpstr>        6.2.4	Impacts on services, entities and interfaces</vt:lpstr>
      <vt:lpstr>* * * * End of changes * * * *</vt:lpstr>
      <vt:lpstr/>
    </vt:vector>
  </TitlesOfParts>
  <Company>Huawei</Company>
  <LinksUpToDate>false</LinksUpToDate>
  <CharactersWithSpaces>7910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4</cp:revision>
  <cp:lastPrinted>2018-08-13T16:59:00Z</cp:lastPrinted>
  <dcterms:created xsi:type="dcterms:W3CDTF">2022-03-23T02:45:00Z</dcterms:created>
  <dcterms:modified xsi:type="dcterms:W3CDTF">2022-03-29T08:28:00Z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(3)vRHx4Ues9kkNLzsiPHA6wEVJhiB0jvbKEn0ZphTVs/p6ENNMZpFXmQwOwiMVUiM+lTVoDd3L
gMkFi/mfo0TdfBQ0xz64U8CITw6iWSgti0ELd1CrfGf0rZCgwU0nMXA32gUkq7hyevTiM1PX
TXIM1Fh0wqFyw7EdVOTXeHmL9qPqDc7PJP3yy76MYAQPRy356slocHXQTOTEtfyfOjlwFpNF
50zllSRF4yp1FLjzGh</vt:lpwstr>
  </property>
  <property fmtid="{D5CDD505-2E9C-101B-9397-08002B2CF9AE}" pid="9" name="_2015_ms_pID_7253431">
    <vt:lpwstr>6BM7ptN+z+6xqueISwhz7JGDs0n5LLDSx+EWXSWeo+WOF6hnEM6EuU
xsd3drVUJW0TNJfSsrYanqAXxwrMZKpfYOolUctYF3eMcRUWamdBI2DQDJ1trwNBgyZ4XLFx
p9xQgOMHhyObG9llZQd+rG238Ivz36t9P3wjhMYe4m2xjsJZKtYbhfoAJ5s5OWcCb2h27fUw
4RP2vINgT8w+56JZ6oVqRJHW8FJR2KUSAS4z</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0h0eUU4e1m8FXiPeTESRn/I=</vt:lpwstr>
  </property>
</Properties>
</file>